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E2BF1C" w14:textId="780DB948" w:rsidR="00E90E49" w:rsidRPr="00982915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982915">
        <w:rPr>
          <w:lang w:val="en-US"/>
        </w:rPr>
        <w:t>3GPP TSG-RAN WG</w:t>
      </w:r>
      <w:r w:rsidR="00126758" w:rsidRPr="00982915">
        <w:rPr>
          <w:lang w:val="en-US"/>
        </w:rPr>
        <w:t>2</w:t>
      </w:r>
      <w:r w:rsidRPr="00982915">
        <w:rPr>
          <w:lang w:val="en-US"/>
        </w:rPr>
        <w:t xml:space="preserve"> #</w:t>
      </w:r>
      <w:r w:rsidR="00126758" w:rsidRPr="00982915">
        <w:rPr>
          <w:lang w:val="en-US"/>
        </w:rPr>
        <w:t>105</w:t>
      </w:r>
      <w:r w:rsidRPr="00982915">
        <w:rPr>
          <w:lang w:val="en-US"/>
        </w:rPr>
        <w:tab/>
      </w:r>
      <w:proofErr w:type="spellStart"/>
      <w:r w:rsidRPr="00982915">
        <w:rPr>
          <w:sz w:val="32"/>
          <w:szCs w:val="32"/>
          <w:lang w:val="en-US"/>
        </w:rPr>
        <w:t>Tdoc</w:t>
      </w:r>
      <w:proofErr w:type="spellEnd"/>
      <w:r w:rsidRPr="00982915">
        <w:rPr>
          <w:sz w:val="32"/>
          <w:szCs w:val="32"/>
          <w:lang w:val="en-US"/>
        </w:rPr>
        <w:t xml:space="preserve"> </w:t>
      </w:r>
      <w:r w:rsidR="00091557" w:rsidRPr="00982915">
        <w:rPr>
          <w:sz w:val="32"/>
          <w:szCs w:val="32"/>
          <w:lang w:val="en-US"/>
        </w:rPr>
        <w:t>R2-</w:t>
      </w:r>
      <w:r w:rsidR="005F3025" w:rsidRPr="00982915">
        <w:rPr>
          <w:sz w:val="32"/>
          <w:szCs w:val="32"/>
          <w:lang w:val="en-US"/>
        </w:rPr>
        <w:t>1</w:t>
      </w:r>
      <w:r w:rsidR="00126758" w:rsidRPr="00982915">
        <w:rPr>
          <w:sz w:val="32"/>
          <w:szCs w:val="32"/>
          <w:lang w:val="en-US"/>
        </w:rPr>
        <w:t>9</w:t>
      </w:r>
      <w:r w:rsidR="00F32332" w:rsidRPr="00982915">
        <w:rPr>
          <w:sz w:val="32"/>
          <w:szCs w:val="32"/>
          <w:lang w:val="en-US"/>
        </w:rPr>
        <w:t>01316</w:t>
      </w:r>
    </w:p>
    <w:p w14:paraId="75CA784D" w14:textId="77777777" w:rsidR="00E90E49" w:rsidRPr="008E4781" w:rsidRDefault="00126758" w:rsidP="00311702">
      <w:pPr>
        <w:pStyle w:val="3GPPHeader"/>
        <w:rPr>
          <w:lang w:val="en-US"/>
        </w:rPr>
      </w:pPr>
      <w:r w:rsidRPr="008E4781">
        <w:rPr>
          <w:lang w:val="en-US"/>
        </w:rPr>
        <w:t>Athens, Greece, 25 Feb – 1 Mar 2019</w:t>
      </w:r>
    </w:p>
    <w:p w14:paraId="737607B9" w14:textId="77777777" w:rsidR="00E90E49" w:rsidRPr="008E4781" w:rsidRDefault="00E90E49" w:rsidP="00357380">
      <w:pPr>
        <w:pStyle w:val="3GPPHeader"/>
        <w:rPr>
          <w:lang w:val="en-US"/>
        </w:rPr>
      </w:pPr>
    </w:p>
    <w:p w14:paraId="121337D3" w14:textId="3893089A" w:rsidR="00E90E49" w:rsidRPr="008E4781" w:rsidRDefault="00E90E49" w:rsidP="00311702">
      <w:pPr>
        <w:pStyle w:val="3GPPHeader"/>
        <w:rPr>
          <w:sz w:val="22"/>
          <w:lang w:val="en-US"/>
        </w:rPr>
      </w:pPr>
      <w:r w:rsidRPr="008E4781">
        <w:rPr>
          <w:sz w:val="22"/>
          <w:lang w:val="en-US"/>
        </w:rPr>
        <w:t>Agenda Item:</w:t>
      </w:r>
      <w:r w:rsidRPr="008E4781">
        <w:rPr>
          <w:sz w:val="22"/>
          <w:lang w:val="en-US"/>
        </w:rPr>
        <w:tab/>
      </w:r>
      <w:r w:rsidR="00F32332">
        <w:rPr>
          <w:sz w:val="22"/>
          <w:lang w:val="en-US"/>
        </w:rPr>
        <w:t>10.5.2</w:t>
      </w:r>
    </w:p>
    <w:p w14:paraId="0651579F" w14:textId="77777777" w:rsidR="00E90E49" w:rsidRPr="008E4781" w:rsidRDefault="003D3C45" w:rsidP="00F64C2B">
      <w:pPr>
        <w:pStyle w:val="3GPPHeader"/>
        <w:rPr>
          <w:sz w:val="22"/>
          <w:lang w:val="en-US"/>
        </w:rPr>
      </w:pPr>
      <w:r w:rsidRPr="008E4781">
        <w:rPr>
          <w:sz w:val="22"/>
          <w:lang w:val="en-US"/>
        </w:rPr>
        <w:t>Source:</w:t>
      </w:r>
      <w:r w:rsidR="00E90E49" w:rsidRPr="008E4781">
        <w:rPr>
          <w:sz w:val="22"/>
          <w:lang w:val="en-US"/>
        </w:rPr>
        <w:tab/>
      </w:r>
      <w:r w:rsidR="00F64C2B" w:rsidRPr="008E4781">
        <w:rPr>
          <w:sz w:val="22"/>
          <w:lang w:val="en-US"/>
        </w:rPr>
        <w:t>Ericsson</w:t>
      </w:r>
    </w:p>
    <w:p w14:paraId="799B2A8D" w14:textId="77777777" w:rsidR="00E90E49" w:rsidRPr="008E4781" w:rsidRDefault="003D3C45" w:rsidP="00311702">
      <w:pPr>
        <w:pStyle w:val="3GPPHeader"/>
        <w:rPr>
          <w:sz w:val="22"/>
          <w:lang w:val="en-US"/>
        </w:rPr>
      </w:pPr>
      <w:r w:rsidRPr="008E4781">
        <w:rPr>
          <w:sz w:val="22"/>
          <w:lang w:val="en-US"/>
        </w:rPr>
        <w:t>Title:</w:t>
      </w:r>
      <w:r w:rsidR="00E90E49" w:rsidRPr="008E4781">
        <w:rPr>
          <w:sz w:val="22"/>
          <w:lang w:val="en-US"/>
        </w:rPr>
        <w:tab/>
      </w:r>
      <w:r w:rsidR="00263D57" w:rsidRPr="008E4781">
        <w:rPr>
          <w:sz w:val="22"/>
          <w:lang w:val="en-US"/>
        </w:rPr>
        <w:t xml:space="preserve">Implementation of </w:t>
      </w:r>
      <w:proofErr w:type="spellStart"/>
      <w:r w:rsidR="00263D57" w:rsidRPr="008E4781">
        <w:rPr>
          <w:sz w:val="22"/>
          <w:lang w:val="en-US"/>
        </w:rPr>
        <w:t>ULInformationTransferMR</w:t>
      </w:r>
      <w:proofErr w:type="spellEnd"/>
      <w:r w:rsidR="00263D57" w:rsidRPr="008E4781">
        <w:rPr>
          <w:sz w:val="22"/>
          <w:lang w:val="en-US"/>
        </w:rPr>
        <w:t>-DC in late drop</w:t>
      </w:r>
    </w:p>
    <w:p w14:paraId="50BC617A" w14:textId="77777777" w:rsidR="00E90E49" w:rsidRPr="008E4781" w:rsidRDefault="00E90E49" w:rsidP="00D546FF">
      <w:pPr>
        <w:pStyle w:val="3GPPHeader"/>
        <w:rPr>
          <w:sz w:val="22"/>
          <w:lang w:val="en-US"/>
        </w:rPr>
      </w:pPr>
      <w:r w:rsidRPr="008E4781">
        <w:rPr>
          <w:sz w:val="22"/>
          <w:lang w:val="en-US"/>
        </w:rPr>
        <w:t>Document for:</w:t>
      </w:r>
      <w:r w:rsidRPr="008E4781">
        <w:rPr>
          <w:sz w:val="22"/>
          <w:lang w:val="en-US"/>
        </w:rPr>
        <w:tab/>
      </w:r>
      <w:r w:rsidRPr="000C22B9">
        <w:rPr>
          <w:sz w:val="22"/>
          <w:lang w:val="en-US"/>
        </w:rPr>
        <w:t>Discussion, Decision</w:t>
      </w:r>
    </w:p>
    <w:p w14:paraId="65F461B4" w14:textId="77777777" w:rsidR="00E90E49" w:rsidRPr="008E4781" w:rsidRDefault="00E90E49" w:rsidP="00E90E49">
      <w:pPr>
        <w:rPr>
          <w:lang w:val="en-US"/>
        </w:rPr>
      </w:pPr>
    </w:p>
    <w:p w14:paraId="6B55352B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EE59959" w14:textId="77777777" w:rsidR="00263D57" w:rsidRPr="008E4781" w:rsidRDefault="00263D57" w:rsidP="00263D57">
      <w:pPr>
        <w:rPr>
          <w:rFonts w:ascii="Arial" w:hAnsi="Arial" w:cs="Arial"/>
          <w:lang w:val="en-US"/>
        </w:rPr>
      </w:pPr>
      <w:r w:rsidRPr="008E4781">
        <w:rPr>
          <w:rFonts w:ascii="Arial" w:hAnsi="Arial" w:cs="Arial"/>
          <w:lang w:val="en-US"/>
        </w:rPr>
        <w:t>In the last RAN2 #104 meeting, the following agreement has been reached regarding the implementation of late drop into the TS 38.331:</w:t>
      </w:r>
    </w:p>
    <w:p w14:paraId="0938C660" w14:textId="77777777" w:rsidR="00263D57" w:rsidRDefault="00263D57" w:rsidP="00263D5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621EF896" w14:textId="77777777" w:rsidR="00263D57" w:rsidRDefault="00263D57" w:rsidP="00263D5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The L2 handling options for bearer type change with key change should apply also for NE-DC, NGEN-DC and NR-DC. </w:t>
      </w:r>
    </w:p>
    <w:p w14:paraId="593376AC" w14:textId="77777777" w:rsidR="00263D57" w:rsidRDefault="00263D57" w:rsidP="00263D5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UE is able to determine upon reception of measurement configuration whether the configuration is for MCG or SCG. FFS: How to capture this in 38.331.</w:t>
      </w:r>
    </w:p>
    <w:p w14:paraId="265C78B5" w14:textId="77777777" w:rsidR="00263D57" w:rsidRDefault="00263D57" w:rsidP="00263D5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</w:r>
      <w:proofErr w:type="spellStart"/>
      <w:r w:rsidRPr="0020625A">
        <w:rPr>
          <w:highlight w:val="yellow"/>
        </w:rPr>
        <w:t>ULInformationTransferMR</w:t>
      </w:r>
      <w:proofErr w:type="spellEnd"/>
      <w:r w:rsidRPr="0020625A">
        <w:rPr>
          <w:highlight w:val="yellow"/>
        </w:rPr>
        <w:t>-DC is introduced in 38.331 to carry SCG measurement reports.</w:t>
      </w:r>
    </w:p>
    <w:p w14:paraId="448F7186" w14:textId="77777777" w:rsidR="00263D57" w:rsidRDefault="00263D57" w:rsidP="00263D5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</w:r>
      <w:r w:rsidRPr="00321230">
        <w:t>The FFS in 5.7.3.3 can be removed: Editor's Note: FFS / TODO: Either use this section also for NR-DC or change section title (add "for EN-DC").</w:t>
      </w:r>
    </w:p>
    <w:p w14:paraId="4E02FD3E" w14:textId="77777777" w:rsidR="00477768" w:rsidRDefault="00477768" w:rsidP="00CE0424">
      <w:pPr>
        <w:pStyle w:val="BodyText"/>
        <w:rPr>
          <w:lang w:val="x-none"/>
        </w:rPr>
      </w:pPr>
    </w:p>
    <w:p w14:paraId="63BA0C03" w14:textId="77777777" w:rsidR="00263D57" w:rsidRPr="00263D57" w:rsidRDefault="00263D57" w:rsidP="00CE0424">
      <w:pPr>
        <w:pStyle w:val="BodyText"/>
        <w:rPr>
          <w:lang w:val="en-US"/>
        </w:rPr>
      </w:pPr>
      <w:r w:rsidRPr="00263D57">
        <w:rPr>
          <w:lang w:val="en-US"/>
        </w:rPr>
        <w:t xml:space="preserve">In this contribution, we will discuss </w:t>
      </w:r>
      <w:r w:rsidR="00857C5F">
        <w:rPr>
          <w:lang w:val="en-US"/>
        </w:rPr>
        <w:t xml:space="preserve">the implementation choice we have made in the TS 38.331 running CR </w:t>
      </w:r>
      <w:r w:rsidR="00857C5F">
        <w:rPr>
          <w:lang w:val="en-US"/>
        </w:rPr>
        <w:fldChar w:fldCharType="begin"/>
      </w:r>
      <w:r w:rsidR="00857C5F">
        <w:rPr>
          <w:lang w:val="en-US"/>
        </w:rPr>
        <w:instrText xml:space="preserve"> REF _Ref797967 \r \h </w:instrText>
      </w:r>
      <w:r w:rsidR="00857C5F">
        <w:rPr>
          <w:lang w:val="en-US"/>
        </w:rPr>
      </w:r>
      <w:r w:rsidR="00857C5F">
        <w:rPr>
          <w:lang w:val="en-US"/>
        </w:rPr>
        <w:fldChar w:fldCharType="separate"/>
      </w:r>
      <w:r w:rsidR="00857C5F">
        <w:rPr>
          <w:lang w:val="en-US"/>
        </w:rPr>
        <w:t>[2]</w:t>
      </w:r>
      <w:r w:rsidR="00857C5F">
        <w:rPr>
          <w:lang w:val="en-US"/>
        </w:rPr>
        <w:fldChar w:fldCharType="end"/>
      </w:r>
      <w:r w:rsidR="00857C5F">
        <w:rPr>
          <w:lang w:val="en-US"/>
        </w:rPr>
        <w:t xml:space="preserve"> for late drop for</w:t>
      </w:r>
      <w:r>
        <w:rPr>
          <w:lang w:val="en-US"/>
        </w:rPr>
        <w:t xml:space="preserve"> allow</w:t>
      </w:r>
      <w:r w:rsidR="00857C5F">
        <w:rPr>
          <w:lang w:val="en-US"/>
        </w:rPr>
        <w:t>ing</w:t>
      </w:r>
      <w:r>
        <w:rPr>
          <w:lang w:val="en-US"/>
        </w:rPr>
        <w:t xml:space="preserve"> the sending of UL messages for SCG sent on SRB1 (i.e., such as the </w:t>
      </w:r>
      <w:proofErr w:type="spellStart"/>
      <w:r w:rsidRPr="00263D57">
        <w:rPr>
          <w:lang w:val="en-US"/>
        </w:rPr>
        <w:t>ULInformationTransferMRDC</w:t>
      </w:r>
      <w:proofErr w:type="spellEnd"/>
      <w:r w:rsidR="002D2D15">
        <w:rPr>
          <w:lang w:val="en-US"/>
        </w:rPr>
        <w:t xml:space="preserve"> </w:t>
      </w:r>
      <w:r w:rsidR="00857C5F">
        <w:rPr>
          <w:lang w:val="en-US"/>
        </w:rPr>
        <w:t>specified</w:t>
      </w:r>
      <w:r w:rsidR="002D2D15">
        <w:rPr>
          <w:lang w:val="en-US"/>
        </w:rPr>
        <w:t xml:space="preserve"> in LTE</w:t>
      </w:r>
      <w:r>
        <w:rPr>
          <w:lang w:val="en-US"/>
        </w:rPr>
        <w:t>).</w:t>
      </w:r>
    </w:p>
    <w:p w14:paraId="736BBCC8" w14:textId="77777777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073641DD" w14:textId="77777777" w:rsidR="00375F65" w:rsidRPr="008E4781" w:rsidRDefault="00375F65" w:rsidP="002D2D15">
      <w:pPr>
        <w:jc w:val="both"/>
        <w:rPr>
          <w:rFonts w:ascii="Arial" w:hAnsi="Arial" w:cs="Arial"/>
          <w:lang w:val="en-US"/>
        </w:rPr>
      </w:pPr>
      <w:r w:rsidRPr="008E4781">
        <w:rPr>
          <w:rFonts w:ascii="Arial" w:hAnsi="Arial" w:cs="Arial"/>
          <w:lang w:val="en-US"/>
        </w:rPr>
        <w:t>According to the agreement take in the last RAN2 #104 meeting, the SCG measurement report</w:t>
      </w:r>
      <w:r w:rsidR="002D2D15" w:rsidRPr="008E4781">
        <w:rPr>
          <w:rFonts w:ascii="Arial" w:hAnsi="Arial" w:cs="Arial"/>
          <w:lang w:val="en-US"/>
        </w:rPr>
        <w:t>s for all the MR-DC options are carried via the SRB1 (i.e., when SRB3 is not configured or supported) via a generic container that in LTE specification TS 36.331</w:t>
      </w:r>
      <w:r w:rsidR="00857C5F" w:rsidRPr="008E4781">
        <w:rPr>
          <w:rFonts w:ascii="Arial" w:hAnsi="Arial" w:cs="Arial"/>
          <w:lang w:val="en-US"/>
        </w:rPr>
        <w:t xml:space="preserve"> </w:t>
      </w:r>
      <w:r w:rsidR="00857C5F">
        <w:rPr>
          <w:rFonts w:ascii="Arial" w:hAnsi="Arial" w:cs="Arial"/>
        </w:rPr>
        <w:fldChar w:fldCharType="begin"/>
      </w:r>
      <w:r w:rsidR="00857C5F" w:rsidRPr="008E4781">
        <w:rPr>
          <w:rFonts w:ascii="Arial" w:hAnsi="Arial" w:cs="Arial"/>
          <w:lang w:val="en-US"/>
        </w:rPr>
        <w:instrText xml:space="preserve"> REF _Ref797985 \r \h </w:instrText>
      </w:r>
      <w:r w:rsidR="00857C5F">
        <w:rPr>
          <w:rFonts w:ascii="Arial" w:hAnsi="Arial" w:cs="Arial"/>
        </w:rPr>
      </w:r>
      <w:r w:rsidR="00857C5F">
        <w:rPr>
          <w:rFonts w:ascii="Arial" w:hAnsi="Arial" w:cs="Arial"/>
        </w:rPr>
        <w:fldChar w:fldCharType="separate"/>
      </w:r>
      <w:r w:rsidR="00857C5F" w:rsidRPr="008E4781">
        <w:rPr>
          <w:rFonts w:ascii="Arial" w:hAnsi="Arial" w:cs="Arial"/>
          <w:lang w:val="en-US"/>
        </w:rPr>
        <w:t>[1]</w:t>
      </w:r>
      <w:r w:rsidR="00857C5F">
        <w:rPr>
          <w:rFonts w:ascii="Arial" w:hAnsi="Arial" w:cs="Arial"/>
        </w:rPr>
        <w:fldChar w:fldCharType="end"/>
      </w:r>
      <w:r w:rsidR="002D2D15" w:rsidRPr="008E4781">
        <w:rPr>
          <w:rFonts w:ascii="Arial" w:hAnsi="Arial" w:cs="Arial"/>
          <w:lang w:val="en-US"/>
        </w:rPr>
        <w:t xml:space="preserve"> is called </w:t>
      </w:r>
      <w:proofErr w:type="spellStart"/>
      <w:r w:rsidRPr="008E4781">
        <w:rPr>
          <w:rFonts w:ascii="Arial" w:hAnsi="Arial" w:cs="Arial"/>
          <w:lang w:val="en-US"/>
        </w:rPr>
        <w:t>ULInformationTransferMRDC</w:t>
      </w:r>
      <w:proofErr w:type="spellEnd"/>
      <w:r w:rsidR="002D2D15" w:rsidRPr="008E4781">
        <w:rPr>
          <w:rFonts w:ascii="Arial" w:hAnsi="Arial" w:cs="Arial"/>
          <w:lang w:val="en-US"/>
        </w:rPr>
        <w:t>.</w:t>
      </w:r>
    </w:p>
    <w:p w14:paraId="478982D7" w14:textId="77777777" w:rsidR="00C11468" w:rsidRPr="008E4781" w:rsidRDefault="00C11468" w:rsidP="002D2D15">
      <w:pPr>
        <w:jc w:val="both"/>
        <w:rPr>
          <w:rFonts w:ascii="Arial" w:hAnsi="Arial" w:cs="Arial"/>
          <w:lang w:val="en-US"/>
        </w:rPr>
      </w:pPr>
      <w:r w:rsidRPr="008E4781">
        <w:rPr>
          <w:rFonts w:ascii="Arial" w:hAnsi="Arial" w:cs="Arial"/>
          <w:lang w:val="en-US"/>
        </w:rPr>
        <w:t>At a first glance</w:t>
      </w:r>
      <w:r w:rsidR="002D2D15" w:rsidRPr="008E4781">
        <w:rPr>
          <w:rFonts w:ascii="Arial" w:hAnsi="Arial" w:cs="Arial"/>
          <w:lang w:val="en-US"/>
        </w:rPr>
        <w:t xml:space="preserve">, a straightforward solution would be to implement this new RRC message exactly how it is in LTE. This implies a new RRC message, new procedural text to characterize the UE actions to be performed when executing the measurement report procedures, and related ASN.1 implementation. </w:t>
      </w:r>
    </w:p>
    <w:p w14:paraId="016D5DDB" w14:textId="46D2C702" w:rsidR="00C11468" w:rsidRPr="008E4781" w:rsidRDefault="00C11468" w:rsidP="00C11468">
      <w:pPr>
        <w:pStyle w:val="Observation"/>
        <w:rPr>
          <w:lang w:val="en-US"/>
        </w:rPr>
      </w:pPr>
      <w:bookmarkStart w:id="1" w:name="_Toc1077893"/>
      <w:r w:rsidRPr="008E4781">
        <w:rPr>
          <w:lang w:val="en-US"/>
        </w:rPr>
        <w:t xml:space="preserve">The generic container for embedding the SCG measurement report </w:t>
      </w:r>
      <w:r w:rsidR="00AF6AC7">
        <w:rPr>
          <w:lang w:val="en-US"/>
        </w:rPr>
        <w:t xml:space="preserve">could </w:t>
      </w:r>
      <w:r w:rsidRPr="008E4781">
        <w:rPr>
          <w:lang w:val="en-US"/>
        </w:rPr>
        <w:t xml:space="preserve">re-use the same framework as we have in LTE RRC, </w:t>
      </w:r>
      <w:r w:rsidR="00AF6AC7">
        <w:rPr>
          <w:lang w:val="en-US"/>
        </w:rPr>
        <w:t>that means</w:t>
      </w:r>
      <w:r w:rsidRPr="008E4781">
        <w:rPr>
          <w:lang w:val="en-US"/>
        </w:rPr>
        <w:t xml:space="preserve"> adding a new RRC message (in the ASN.1) and update the specification text accordingly in both TS 36.331 and TS 38.331.</w:t>
      </w:r>
      <w:bookmarkEnd w:id="1"/>
    </w:p>
    <w:p w14:paraId="5BB655AD" w14:textId="2E18C420" w:rsidR="00C11468" w:rsidRPr="008E4781" w:rsidRDefault="00C11468" w:rsidP="002D2D15">
      <w:pPr>
        <w:jc w:val="both"/>
        <w:rPr>
          <w:rFonts w:ascii="Arial" w:hAnsi="Arial" w:cs="Arial"/>
          <w:lang w:val="en-US"/>
        </w:rPr>
      </w:pPr>
      <w:r w:rsidRPr="008E4781">
        <w:rPr>
          <w:rFonts w:ascii="Arial" w:hAnsi="Arial" w:cs="Arial"/>
          <w:lang w:val="en-US"/>
        </w:rPr>
        <w:t xml:space="preserve">However, if we follow this solution, </w:t>
      </w:r>
      <w:r w:rsidR="003F67C4" w:rsidRPr="008E4781">
        <w:rPr>
          <w:rFonts w:ascii="Arial" w:hAnsi="Arial" w:cs="Arial"/>
          <w:lang w:val="en-US"/>
        </w:rPr>
        <w:t xml:space="preserve">the drawback is that we should include an RRC message within another RRC message. This means that the MN upon receiving the </w:t>
      </w:r>
      <w:proofErr w:type="spellStart"/>
      <w:r w:rsidR="003F67C4" w:rsidRPr="008E4781">
        <w:rPr>
          <w:rFonts w:ascii="Arial" w:hAnsi="Arial" w:cs="Arial"/>
          <w:i/>
          <w:lang w:val="en-US"/>
        </w:rPr>
        <w:t>ULInformationTransferMRDC</w:t>
      </w:r>
      <w:proofErr w:type="spellEnd"/>
      <w:r w:rsidR="003F67C4" w:rsidRPr="008E4781">
        <w:rPr>
          <w:rFonts w:ascii="Arial" w:hAnsi="Arial" w:cs="Arial"/>
          <w:lang w:val="en-US"/>
        </w:rPr>
        <w:t xml:space="preserve"> message, it should decode it, and then, needs to go inside the </w:t>
      </w:r>
      <w:r w:rsidR="003F67C4" w:rsidRPr="008E4781">
        <w:rPr>
          <w:rFonts w:ascii="Arial" w:hAnsi="Arial" w:cs="Arial"/>
          <w:i/>
          <w:lang w:val="en-US"/>
        </w:rPr>
        <w:t>UL-DCCH-Message</w:t>
      </w:r>
      <w:r w:rsidR="003F67C4" w:rsidRPr="008E4781">
        <w:rPr>
          <w:rFonts w:ascii="Arial" w:hAnsi="Arial" w:cs="Arial"/>
          <w:lang w:val="en-US"/>
        </w:rPr>
        <w:t xml:space="preserve"> and check which message is contained in it.</w:t>
      </w:r>
      <w:r w:rsidR="003326DF">
        <w:rPr>
          <w:rFonts w:ascii="Arial" w:hAnsi="Arial" w:cs="Arial"/>
          <w:lang w:val="en-US"/>
        </w:rPr>
        <w:t xml:space="preserve"> The following is the implementation of the </w:t>
      </w:r>
      <w:proofErr w:type="spellStart"/>
      <w:r w:rsidR="003326DF" w:rsidRPr="003326DF">
        <w:rPr>
          <w:rFonts w:ascii="Arial" w:hAnsi="Arial" w:cs="Arial"/>
          <w:i/>
          <w:lang w:val="en-US"/>
        </w:rPr>
        <w:t>ULInformationTransferMRDC</w:t>
      </w:r>
      <w:proofErr w:type="spellEnd"/>
      <w:r w:rsidR="003326DF">
        <w:rPr>
          <w:rFonts w:ascii="Arial" w:hAnsi="Arial" w:cs="Arial"/>
          <w:lang w:val="en-US"/>
        </w:rPr>
        <w:t xml:space="preserve"> message that currently we have in LTE.</w:t>
      </w:r>
    </w:p>
    <w:p w14:paraId="7D01B3BF" w14:textId="77777777" w:rsidR="003F67C4" w:rsidRPr="008E4781" w:rsidRDefault="003F67C4" w:rsidP="003F67C4">
      <w:pPr>
        <w:keepNext/>
        <w:keepLines/>
        <w:spacing w:before="60"/>
        <w:jc w:val="center"/>
        <w:rPr>
          <w:rFonts w:ascii="Arial" w:hAnsi="Arial"/>
          <w:b/>
          <w:bCs/>
          <w:i/>
          <w:iCs/>
          <w:lang w:val="en-US" w:eastAsia="x-none"/>
        </w:rPr>
      </w:pPr>
      <w:r w:rsidRPr="008E4781">
        <w:rPr>
          <w:rFonts w:ascii="Arial" w:hAnsi="Arial"/>
          <w:b/>
          <w:bCs/>
          <w:i/>
          <w:iCs/>
          <w:noProof/>
          <w:lang w:val="en-US" w:eastAsia="x-none"/>
        </w:rPr>
        <w:t>ULInformationTransferMRDC message</w:t>
      </w:r>
    </w:p>
    <w:p w14:paraId="4559B340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>-- ASN1START</w:t>
      </w:r>
    </w:p>
    <w:p w14:paraId="1D3E8AAC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035ABBF5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>ULInformationTransferMRDC-r15 ::=</w:t>
      </w:r>
      <w:r w:rsidRPr="008E4781">
        <w:rPr>
          <w:rFonts w:ascii="Courier New" w:hAnsi="Courier New"/>
          <w:noProof/>
          <w:sz w:val="16"/>
          <w:lang w:val="en-US"/>
        </w:rPr>
        <w:tab/>
        <w:t>SEQUENCE {</w:t>
      </w:r>
    </w:p>
    <w:p w14:paraId="4AE966D1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ab/>
        <w:t>criticalExtensions</w:t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CHOICE {</w:t>
      </w:r>
    </w:p>
    <w:p w14:paraId="771A3E55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c1</w:t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CHOICE {</w:t>
      </w:r>
    </w:p>
    <w:p w14:paraId="44D63DFC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ulInformationTransferMRDC-r15</w:t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ULInformationTransferMRDC-r15-IEs,</w:t>
      </w:r>
    </w:p>
    <w:p w14:paraId="6A14D72B" w14:textId="77777777" w:rsidR="003F67C4" w:rsidRPr="00B57416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B57416">
        <w:rPr>
          <w:rFonts w:ascii="Courier New" w:hAnsi="Courier New"/>
          <w:noProof/>
          <w:sz w:val="16"/>
          <w:lang w:val="sv-SE"/>
        </w:rPr>
        <w:t>spare3 NULL, spare2 NULL, spare1 NULL</w:t>
      </w:r>
    </w:p>
    <w:p w14:paraId="3C8F78AB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57416">
        <w:rPr>
          <w:rFonts w:ascii="Courier New" w:hAnsi="Courier New"/>
          <w:noProof/>
          <w:sz w:val="16"/>
          <w:lang w:val="sv-SE"/>
        </w:rPr>
        <w:tab/>
      </w:r>
      <w:r w:rsidRPr="00B57416">
        <w:rPr>
          <w:rFonts w:ascii="Courier New" w:hAnsi="Courier New"/>
          <w:noProof/>
          <w:sz w:val="16"/>
          <w:lang w:val="sv-SE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>},</w:t>
      </w:r>
    </w:p>
    <w:p w14:paraId="67150F1C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criticalExtensionsFuture</w:t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SEQUENCE {}</w:t>
      </w:r>
    </w:p>
    <w:p w14:paraId="2DF1A0F4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ab/>
        <w:t>}</w:t>
      </w:r>
    </w:p>
    <w:p w14:paraId="29B88D2E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>}</w:t>
      </w:r>
    </w:p>
    <w:p w14:paraId="280CDDB4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10A1FA84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>ULInformationTransferMRDC-r15-IEs ::=</w:t>
      </w:r>
      <w:r w:rsidRPr="008E4781">
        <w:rPr>
          <w:rFonts w:ascii="Courier New" w:hAnsi="Courier New"/>
          <w:noProof/>
          <w:sz w:val="16"/>
          <w:lang w:val="en-US"/>
        </w:rPr>
        <w:tab/>
        <w:t>SEQUENCE {</w:t>
      </w:r>
    </w:p>
    <w:p w14:paraId="31144F4E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highlight w:val="yellow"/>
          <w:lang w:val="en-US"/>
        </w:rPr>
        <w:t>ul-DCCH-MessageNR-r15</w:t>
      </w:r>
      <w:r w:rsidRPr="008E4781">
        <w:rPr>
          <w:rFonts w:ascii="Courier New" w:hAnsi="Courier New"/>
          <w:noProof/>
          <w:sz w:val="16"/>
          <w:highlight w:val="yellow"/>
          <w:lang w:val="en-US"/>
        </w:rPr>
        <w:tab/>
      </w:r>
      <w:r w:rsidRPr="008E4781">
        <w:rPr>
          <w:rFonts w:ascii="Courier New" w:hAnsi="Courier New"/>
          <w:noProof/>
          <w:sz w:val="16"/>
          <w:highlight w:val="yellow"/>
          <w:lang w:val="en-US"/>
        </w:rPr>
        <w:tab/>
      </w:r>
      <w:r w:rsidRPr="008E4781">
        <w:rPr>
          <w:rFonts w:ascii="Courier New" w:hAnsi="Courier New"/>
          <w:noProof/>
          <w:sz w:val="16"/>
          <w:highlight w:val="yellow"/>
          <w:lang w:val="en-US"/>
        </w:rPr>
        <w:tab/>
        <w:t>OCTET STRING</w:t>
      </w:r>
      <w:r w:rsidRPr="008E4781">
        <w:rPr>
          <w:rFonts w:ascii="Courier New" w:hAnsi="Courier New"/>
          <w:noProof/>
          <w:sz w:val="16"/>
          <w:highlight w:val="yellow"/>
          <w:lang w:val="en-US"/>
        </w:rPr>
        <w:tab/>
      </w:r>
      <w:r w:rsidRPr="008E4781">
        <w:rPr>
          <w:rFonts w:ascii="Courier New" w:hAnsi="Courier New"/>
          <w:noProof/>
          <w:sz w:val="16"/>
          <w:highlight w:val="yellow"/>
          <w:lang w:val="en-US"/>
        </w:rPr>
        <w:tab/>
      </w:r>
      <w:r w:rsidRPr="008E4781">
        <w:rPr>
          <w:rFonts w:ascii="Courier New" w:hAnsi="Courier New"/>
          <w:noProof/>
          <w:sz w:val="16"/>
          <w:highlight w:val="yellow"/>
          <w:lang w:val="en-US"/>
        </w:rPr>
        <w:tab/>
      </w:r>
      <w:r w:rsidRPr="008E4781">
        <w:rPr>
          <w:rFonts w:ascii="Courier New" w:hAnsi="Courier New"/>
          <w:noProof/>
          <w:sz w:val="16"/>
          <w:highlight w:val="yellow"/>
          <w:lang w:val="en-US"/>
        </w:rPr>
        <w:tab/>
      </w:r>
      <w:r w:rsidRPr="008E4781">
        <w:rPr>
          <w:rFonts w:ascii="Courier New" w:hAnsi="Courier New"/>
          <w:noProof/>
          <w:sz w:val="16"/>
          <w:highlight w:val="yellow"/>
          <w:lang w:val="en-US"/>
        </w:rPr>
        <w:tab/>
      </w:r>
      <w:r w:rsidRPr="008E4781">
        <w:rPr>
          <w:rFonts w:ascii="Courier New" w:hAnsi="Courier New"/>
          <w:noProof/>
          <w:sz w:val="16"/>
          <w:highlight w:val="yellow"/>
          <w:lang w:val="en-US"/>
        </w:rPr>
        <w:tab/>
        <w:t>OPTIONAL,</w:t>
      </w:r>
    </w:p>
    <w:p w14:paraId="73332366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ab/>
        <w:t>lateNonCriticalExtension</w:t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OCTET STRING</w:t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OPTIONAL,</w:t>
      </w:r>
    </w:p>
    <w:p w14:paraId="0BE1E583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ab/>
        <w:t>nonCriticalExtension</w:t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SEQUENCE {}</w:t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OPTIONAL</w:t>
      </w:r>
    </w:p>
    <w:p w14:paraId="742E83F7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>}</w:t>
      </w:r>
    </w:p>
    <w:p w14:paraId="37898F78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>-- ASN1STOP</w:t>
      </w:r>
    </w:p>
    <w:p w14:paraId="3351C86F" w14:textId="77777777" w:rsidR="003F67C4" w:rsidRPr="008E4781" w:rsidRDefault="003F67C4" w:rsidP="002D2D15">
      <w:pPr>
        <w:jc w:val="both"/>
        <w:rPr>
          <w:rFonts w:ascii="Arial" w:hAnsi="Arial" w:cs="Arial"/>
          <w:lang w:val="en-US"/>
        </w:rPr>
      </w:pPr>
    </w:p>
    <w:p w14:paraId="63831BFF" w14:textId="77777777" w:rsidR="003F67C4" w:rsidRPr="008E4781" w:rsidRDefault="003F67C4" w:rsidP="003F67C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x-none"/>
        </w:rPr>
      </w:pPr>
      <w:bookmarkStart w:id="2" w:name="_Toc535571535"/>
      <w:r w:rsidRPr="008E4781">
        <w:rPr>
          <w:rFonts w:ascii="Arial" w:hAnsi="Arial"/>
          <w:sz w:val="24"/>
          <w:lang w:val="en-US" w:eastAsia="x-none"/>
        </w:rPr>
        <w:t>–</w:t>
      </w:r>
      <w:r w:rsidRPr="008E4781">
        <w:rPr>
          <w:rFonts w:ascii="Arial" w:hAnsi="Arial"/>
          <w:sz w:val="24"/>
          <w:lang w:val="en-US" w:eastAsia="x-none"/>
        </w:rPr>
        <w:tab/>
      </w:r>
      <w:r w:rsidRPr="008E4781">
        <w:rPr>
          <w:rFonts w:ascii="Arial" w:hAnsi="Arial"/>
          <w:i/>
          <w:noProof/>
          <w:sz w:val="24"/>
          <w:lang w:val="en-US" w:eastAsia="x-none"/>
        </w:rPr>
        <w:t>UL-DCCH-Message</w:t>
      </w:r>
      <w:bookmarkEnd w:id="2"/>
    </w:p>
    <w:p w14:paraId="37D5DF07" w14:textId="77777777" w:rsidR="003F67C4" w:rsidRPr="008E4781" w:rsidRDefault="003F67C4" w:rsidP="003F67C4">
      <w:pPr>
        <w:rPr>
          <w:lang w:val="en-US"/>
        </w:rPr>
      </w:pPr>
      <w:r w:rsidRPr="008E4781">
        <w:rPr>
          <w:lang w:val="en-US"/>
        </w:rPr>
        <w:t xml:space="preserve">The </w:t>
      </w:r>
      <w:r w:rsidRPr="008E4781">
        <w:rPr>
          <w:i/>
          <w:noProof/>
          <w:lang w:val="en-US"/>
        </w:rPr>
        <w:t>UL-DCCH-Message</w:t>
      </w:r>
      <w:r w:rsidRPr="008E4781">
        <w:rPr>
          <w:lang w:val="en-US"/>
        </w:rPr>
        <w:t xml:space="preserve"> class is the set of RRC messages that may be sent from the UE to the E</w:t>
      </w:r>
      <w:r w:rsidRPr="008E4781">
        <w:rPr>
          <w:lang w:val="en-US"/>
        </w:rPr>
        <w:noBreakHyphen/>
        <w:t>UTRAN or from the RN to the E-UTRAN on the uplink DCCH logical channel.</w:t>
      </w:r>
    </w:p>
    <w:p w14:paraId="22D9DDC5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>-- ASN1START</w:t>
      </w:r>
    </w:p>
    <w:p w14:paraId="1B1D9A52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59B607C4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>UL-DCCH-Message ::= SEQUENCE {</w:t>
      </w:r>
    </w:p>
    <w:p w14:paraId="3754CB16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ab/>
        <w:t>message</w:t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UL-DCCH-MessageType</w:t>
      </w:r>
    </w:p>
    <w:p w14:paraId="4AFFDF83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>}</w:t>
      </w:r>
    </w:p>
    <w:p w14:paraId="552E7A3B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73141ADF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>UL-DCCH-MessageType ::= CHOICE {</w:t>
      </w:r>
    </w:p>
    <w:p w14:paraId="6557DD5D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ab/>
        <w:t>c1</w:t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CHOICE {</w:t>
      </w:r>
    </w:p>
    <w:p w14:paraId="76D41877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csfbParametersRequestCDMA2000</w:t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CSFBParametersRequestCDMA2000,</w:t>
      </w:r>
    </w:p>
    <w:p w14:paraId="41BB8BB6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measurementReport</w:t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MeasurementReport,</w:t>
      </w:r>
    </w:p>
    <w:p w14:paraId="52EB8FF8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rrcConnectionReconfigurationComplete</w:t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RRCConnectionReconfigurationComplete,</w:t>
      </w:r>
    </w:p>
    <w:p w14:paraId="31FF088B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rrcConnectionReestablishmentComplete</w:t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RRCConnectionReestablishmentComplete,</w:t>
      </w:r>
    </w:p>
    <w:p w14:paraId="1FF7821B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rrcConnectionSetupComplete</w:t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RRCConnectionSetupComplete,</w:t>
      </w:r>
    </w:p>
    <w:p w14:paraId="754715D4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securityModeComplete</w:t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SecurityModeComplete,</w:t>
      </w:r>
    </w:p>
    <w:p w14:paraId="431D65EB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securityModeFailure</w:t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SecurityModeFailure,</w:t>
      </w:r>
    </w:p>
    <w:p w14:paraId="59DBC49B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ueCapabilityInformation</w:t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UECapabilityInformation,</w:t>
      </w:r>
    </w:p>
    <w:p w14:paraId="5F125F26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ulHandoverPreparationTransfer</w:t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ULHandoverPreparationTransfer,</w:t>
      </w:r>
    </w:p>
    <w:p w14:paraId="5ED923C6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ulInformationTransfer</w:t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ULInformationTransfer,</w:t>
      </w:r>
    </w:p>
    <w:p w14:paraId="4B3E3D25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counterCheckResponse</w:t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CounterCheckResponse,</w:t>
      </w:r>
    </w:p>
    <w:p w14:paraId="2DBC8298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ueInformationResponse-r9</w:t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UEInformationResponse-r9,</w:t>
      </w:r>
    </w:p>
    <w:p w14:paraId="33EAC601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proximityIndication-r9</w:t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ProximityIndication-r9,</w:t>
      </w:r>
    </w:p>
    <w:p w14:paraId="50BAE476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rnReconfigurationComplete-r10</w:t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RNReconfigurationComplete-r10,</w:t>
      </w:r>
    </w:p>
    <w:p w14:paraId="2CDB6360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mbmsCountingResponse-r10</w:t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MBMSCountingResponse-r10,</w:t>
      </w:r>
    </w:p>
    <w:p w14:paraId="778031EA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interFreqRSTDMeasurementIndication-r10</w:t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InterFreqRSTDMeasurementIndication-r10</w:t>
      </w:r>
    </w:p>
    <w:p w14:paraId="0C07C842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ab/>
        <w:t>},</w:t>
      </w:r>
    </w:p>
    <w:p w14:paraId="219A5555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ab/>
        <w:t>messageClassExtension</w:t>
      </w:r>
      <w:r w:rsidRPr="008E4781">
        <w:rPr>
          <w:rFonts w:ascii="Courier New" w:hAnsi="Courier New"/>
          <w:noProof/>
          <w:sz w:val="16"/>
          <w:lang w:val="en-US"/>
        </w:rPr>
        <w:tab/>
        <w:t>CHOICE {</w:t>
      </w:r>
    </w:p>
    <w:p w14:paraId="38C8710D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c2</w:t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CHOICE {</w:t>
      </w:r>
    </w:p>
    <w:p w14:paraId="7CA5CB06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ueAssistanceInformation-r11</w:t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UEAssistanceInformation-r11,</w:t>
      </w:r>
    </w:p>
    <w:p w14:paraId="7F6A9412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inDeviceCoexIndication-r11</w:t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InDeviceCoexIndication-r11,</w:t>
      </w:r>
    </w:p>
    <w:p w14:paraId="36BF7026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mbmsInterestIndication-r11</w:t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MBMSInterestIndication-r11,</w:t>
      </w:r>
    </w:p>
    <w:p w14:paraId="693E3426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scgFailureInformation-r12</w:t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SCGFailureInformation-r12,</w:t>
      </w:r>
    </w:p>
    <w:p w14:paraId="1263878D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sidelinkUEInformation-r12</w:t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SidelinkUEInformation-r12,</w:t>
      </w:r>
    </w:p>
    <w:p w14:paraId="0F53D55D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wlanConnectionStatusReport-r13</w:t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WLANConnectionStatusReport-r13,</w:t>
      </w:r>
    </w:p>
    <w:p w14:paraId="1E2CF98C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rrcConnectionResumeComplete-r13</w:t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RRCConnectionResumeComplete-r13,</w:t>
      </w:r>
    </w:p>
    <w:p w14:paraId="3E6E4281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highlight w:val="yellow"/>
          <w:lang w:val="en-US"/>
        </w:rPr>
        <w:t>ulInformationTransferMRDC-r15</w:t>
      </w:r>
      <w:r w:rsidRPr="008E4781">
        <w:rPr>
          <w:rFonts w:ascii="Courier New" w:hAnsi="Courier New"/>
          <w:noProof/>
          <w:sz w:val="16"/>
          <w:highlight w:val="yellow"/>
          <w:lang w:val="en-US"/>
        </w:rPr>
        <w:tab/>
      </w:r>
      <w:r w:rsidRPr="008E4781">
        <w:rPr>
          <w:rFonts w:ascii="Courier New" w:hAnsi="Courier New"/>
          <w:noProof/>
          <w:sz w:val="16"/>
          <w:highlight w:val="yellow"/>
          <w:lang w:val="en-US"/>
        </w:rPr>
        <w:tab/>
        <w:t>ULInformationTransferMRDC-r15,</w:t>
      </w:r>
    </w:p>
    <w:p w14:paraId="26FA361E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scgFailureInformationNR-r15</w:t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SCGFailureInformationNR-r15,</w:t>
      </w:r>
    </w:p>
    <w:p w14:paraId="67FADBE9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measReportAppLayer-r15</w:t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MeasReportAppLayer-r15,</w:t>
      </w:r>
    </w:p>
    <w:p w14:paraId="1DD370A2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failureInformation-r15</w:t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FailureInformation-r15,</w:t>
      </w:r>
    </w:p>
    <w:p w14:paraId="5394BB69" w14:textId="77777777" w:rsidR="003F67C4" w:rsidRPr="00B57416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</w:r>
      <w:r w:rsidRPr="00B57416">
        <w:rPr>
          <w:rFonts w:ascii="Courier New" w:hAnsi="Courier New"/>
          <w:noProof/>
          <w:sz w:val="16"/>
          <w:lang w:val="sv-SE"/>
        </w:rPr>
        <w:t>spare5 NULL, spare4 NULL, spare3 NULL, spare2 NULL, spare1 NULL</w:t>
      </w:r>
    </w:p>
    <w:p w14:paraId="0BE68CB4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57416">
        <w:rPr>
          <w:rFonts w:ascii="Courier New" w:hAnsi="Courier New"/>
          <w:noProof/>
          <w:sz w:val="16"/>
          <w:lang w:val="sv-SE"/>
        </w:rPr>
        <w:tab/>
      </w:r>
      <w:r w:rsidRPr="00B57416">
        <w:rPr>
          <w:rFonts w:ascii="Courier New" w:hAnsi="Courier New"/>
          <w:noProof/>
          <w:sz w:val="16"/>
          <w:lang w:val="sv-SE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>},</w:t>
      </w:r>
    </w:p>
    <w:p w14:paraId="26B09BE6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ab/>
      </w:r>
      <w:r w:rsidRPr="008E4781">
        <w:rPr>
          <w:rFonts w:ascii="Courier New" w:hAnsi="Courier New"/>
          <w:noProof/>
          <w:sz w:val="16"/>
          <w:lang w:val="en-US"/>
        </w:rPr>
        <w:tab/>
        <w:t>messageClassExtensionFuture-r11</w:t>
      </w:r>
      <w:r w:rsidRPr="008E4781">
        <w:rPr>
          <w:rFonts w:ascii="Courier New" w:hAnsi="Courier New"/>
          <w:noProof/>
          <w:sz w:val="16"/>
          <w:lang w:val="en-US"/>
        </w:rPr>
        <w:tab/>
        <w:t>SEQUENCE {}</w:t>
      </w:r>
    </w:p>
    <w:p w14:paraId="60599D78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ab/>
        <w:t>}</w:t>
      </w:r>
    </w:p>
    <w:p w14:paraId="68FAF968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>}</w:t>
      </w:r>
    </w:p>
    <w:p w14:paraId="7F3EEB6F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2BDB0DAB" w14:textId="77777777" w:rsidR="003F67C4" w:rsidRPr="008E4781" w:rsidRDefault="003F67C4" w:rsidP="003F67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E4781">
        <w:rPr>
          <w:rFonts w:ascii="Courier New" w:hAnsi="Courier New"/>
          <w:noProof/>
          <w:sz w:val="16"/>
          <w:lang w:val="en-US"/>
        </w:rPr>
        <w:t>-- ASN1STOP</w:t>
      </w:r>
    </w:p>
    <w:p w14:paraId="0DA814D8" w14:textId="77777777" w:rsidR="003F67C4" w:rsidRPr="008E4781" w:rsidRDefault="003F67C4" w:rsidP="002D2D15">
      <w:pPr>
        <w:jc w:val="both"/>
        <w:rPr>
          <w:rFonts w:ascii="Arial" w:hAnsi="Arial" w:cs="Arial"/>
          <w:lang w:val="en-US"/>
        </w:rPr>
      </w:pPr>
    </w:p>
    <w:p w14:paraId="04344D08" w14:textId="77777777" w:rsidR="003F67C4" w:rsidRPr="008E4781" w:rsidRDefault="003F67C4" w:rsidP="002D2D15">
      <w:pPr>
        <w:jc w:val="both"/>
        <w:rPr>
          <w:rFonts w:ascii="Arial" w:hAnsi="Arial" w:cs="Arial"/>
          <w:lang w:val="en-US"/>
        </w:rPr>
      </w:pPr>
      <w:r w:rsidRPr="008E4781">
        <w:rPr>
          <w:rFonts w:ascii="Arial" w:hAnsi="Arial" w:cs="Arial"/>
          <w:lang w:val="en-US"/>
        </w:rPr>
        <w:t xml:space="preserve">It is evident that this solution implies higher processing delays and unnecessary ASN.1 complexity since we simply point to a </w:t>
      </w:r>
      <w:r w:rsidRPr="008E4781">
        <w:rPr>
          <w:rFonts w:ascii="Arial" w:hAnsi="Arial" w:cs="Arial"/>
          <w:i/>
          <w:lang w:val="en-US"/>
        </w:rPr>
        <w:t>UL-DCCH-</w:t>
      </w:r>
      <w:proofErr w:type="spellStart"/>
      <w:r w:rsidRPr="008E4781">
        <w:rPr>
          <w:rFonts w:ascii="Arial" w:hAnsi="Arial" w:cs="Arial"/>
          <w:i/>
          <w:lang w:val="en-US"/>
        </w:rPr>
        <w:t>MessageType</w:t>
      </w:r>
      <w:proofErr w:type="spellEnd"/>
      <w:r w:rsidRPr="008E4781">
        <w:rPr>
          <w:rFonts w:ascii="Arial" w:hAnsi="Arial" w:cs="Arial"/>
          <w:lang w:val="en-US"/>
        </w:rPr>
        <w:t xml:space="preserve"> class within an RRC message.</w:t>
      </w:r>
    </w:p>
    <w:p w14:paraId="657BE5F9" w14:textId="1EF9B6CD" w:rsidR="003F67C4" w:rsidRPr="008E4781" w:rsidRDefault="003F67C4" w:rsidP="003F67C4">
      <w:pPr>
        <w:pStyle w:val="Observation"/>
        <w:rPr>
          <w:lang w:val="en-US"/>
        </w:rPr>
      </w:pPr>
      <w:bookmarkStart w:id="3" w:name="_Toc1077894"/>
      <w:r w:rsidRPr="008E4781">
        <w:rPr>
          <w:lang w:val="en-US"/>
        </w:rPr>
        <w:lastRenderedPageBreak/>
        <w:t>If the generic container for embedding the SCG measurement report re-use the EN-DC implementation, this will lead to higher processing delay and unnecessary ASN.1 complexity since an entire RRC message is only used to link a new UL-DCCH-</w:t>
      </w:r>
      <w:proofErr w:type="spellStart"/>
      <w:r w:rsidRPr="008E4781">
        <w:rPr>
          <w:lang w:val="en-US"/>
        </w:rPr>
        <w:t>MessageType</w:t>
      </w:r>
      <w:proofErr w:type="spellEnd"/>
      <w:r w:rsidRPr="008E4781">
        <w:rPr>
          <w:lang w:val="en-US"/>
        </w:rPr>
        <w:t xml:space="preserve"> class.</w:t>
      </w:r>
      <w:bookmarkEnd w:id="3"/>
    </w:p>
    <w:p w14:paraId="5D3278E4" w14:textId="77777777" w:rsidR="008273AF" w:rsidRPr="008E4781" w:rsidRDefault="003F67C4" w:rsidP="002D2D15">
      <w:pPr>
        <w:jc w:val="both"/>
        <w:rPr>
          <w:rFonts w:ascii="Arial" w:hAnsi="Arial" w:cs="Arial"/>
          <w:lang w:val="en-US"/>
        </w:rPr>
      </w:pPr>
      <w:r w:rsidRPr="008E4781">
        <w:rPr>
          <w:rFonts w:ascii="Arial" w:hAnsi="Arial" w:cs="Arial"/>
          <w:lang w:val="en-US"/>
        </w:rPr>
        <w:t>In order to avoid such complexity and higher processing delays</w:t>
      </w:r>
      <w:r w:rsidR="00C11468" w:rsidRPr="008E4781">
        <w:rPr>
          <w:rFonts w:ascii="Arial" w:hAnsi="Arial" w:cs="Arial"/>
          <w:lang w:val="en-US"/>
        </w:rPr>
        <w:t xml:space="preserve">, </w:t>
      </w:r>
      <w:r w:rsidR="002D2D15" w:rsidRPr="008E4781">
        <w:rPr>
          <w:rFonts w:ascii="Arial" w:hAnsi="Arial" w:cs="Arial"/>
          <w:lang w:val="en-US"/>
        </w:rPr>
        <w:t xml:space="preserve">a </w:t>
      </w:r>
      <w:proofErr w:type="gramStart"/>
      <w:r w:rsidR="002D2D15" w:rsidRPr="008E4781">
        <w:rPr>
          <w:rFonts w:ascii="Arial" w:hAnsi="Arial" w:cs="Arial"/>
          <w:lang w:val="en-US"/>
        </w:rPr>
        <w:t>more lean</w:t>
      </w:r>
      <w:proofErr w:type="gramEnd"/>
      <w:r w:rsidR="002D2D15" w:rsidRPr="008E4781">
        <w:rPr>
          <w:rFonts w:ascii="Arial" w:hAnsi="Arial" w:cs="Arial"/>
          <w:lang w:val="en-US"/>
        </w:rPr>
        <w:t xml:space="preserve"> implementation can be </w:t>
      </w:r>
      <w:r w:rsidR="00C11468" w:rsidRPr="008E4781">
        <w:rPr>
          <w:rFonts w:ascii="Arial" w:hAnsi="Arial" w:cs="Arial"/>
          <w:lang w:val="en-US"/>
        </w:rPr>
        <w:t xml:space="preserve">done by exploiting the fact that the generic container </w:t>
      </w:r>
      <w:r w:rsidRPr="008E4781">
        <w:rPr>
          <w:rFonts w:ascii="Arial" w:hAnsi="Arial" w:cs="Arial"/>
          <w:lang w:val="en-US"/>
        </w:rPr>
        <w:t xml:space="preserve">used to embed the SCG measurement report </w:t>
      </w:r>
      <w:r w:rsidR="00C11468" w:rsidRPr="008E4781">
        <w:rPr>
          <w:rFonts w:ascii="Arial" w:hAnsi="Arial" w:cs="Arial"/>
          <w:lang w:val="en-US"/>
        </w:rPr>
        <w:t>c</w:t>
      </w:r>
      <w:r w:rsidRPr="008E4781">
        <w:rPr>
          <w:rFonts w:ascii="Arial" w:hAnsi="Arial" w:cs="Arial"/>
          <w:lang w:val="en-US"/>
        </w:rPr>
        <w:t>ould</w:t>
      </w:r>
      <w:r w:rsidR="00C11468" w:rsidRPr="008E4781">
        <w:rPr>
          <w:rFonts w:ascii="Arial" w:hAnsi="Arial" w:cs="Arial"/>
          <w:lang w:val="en-US"/>
        </w:rPr>
        <w:t xml:space="preserve"> be also implemented as a new </w:t>
      </w:r>
      <w:r w:rsidRPr="008E4781">
        <w:rPr>
          <w:rFonts w:ascii="Arial" w:hAnsi="Arial" w:cs="Arial"/>
          <w:i/>
          <w:lang w:val="en-US"/>
        </w:rPr>
        <w:t>UL-DCCH-</w:t>
      </w:r>
      <w:proofErr w:type="spellStart"/>
      <w:r w:rsidR="00C11468" w:rsidRPr="008E4781">
        <w:rPr>
          <w:rFonts w:ascii="Arial" w:hAnsi="Arial" w:cs="Arial"/>
          <w:i/>
          <w:lang w:val="en-US"/>
        </w:rPr>
        <w:t>MessageType</w:t>
      </w:r>
      <w:proofErr w:type="spellEnd"/>
      <w:r w:rsidR="00C11468" w:rsidRPr="008E4781">
        <w:rPr>
          <w:rFonts w:ascii="Arial" w:hAnsi="Arial" w:cs="Arial"/>
          <w:lang w:val="en-US"/>
        </w:rPr>
        <w:t xml:space="preserve"> within the </w:t>
      </w:r>
      <w:r w:rsidR="00C11468" w:rsidRPr="008E4781">
        <w:rPr>
          <w:rFonts w:ascii="Arial" w:hAnsi="Arial" w:cs="Arial"/>
          <w:i/>
          <w:lang w:val="en-US"/>
        </w:rPr>
        <w:t>UL-DCCH-Message</w:t>
      </w:r>
      <w:r w:rsidR="00C11468" w:rsidRPr="008E4781">
        <w:rPr>
          <w:rFonts w:ascii="Arial" w:hAnsi="Arial" w:cs="Arial"/>
          <w:lang w:val="en-US"/>
        </w:rPr>
        <w:t xml:space="preserve"> class.</w:t>
      </w:r>
      <w:r w:rsidRPr="008E4781">
        <w:rPr>
          <w:rFonts w:ascii="Arial" w:hAnsi="Arial" w:cs="Arial"/>
          <w:lang w:val="en-US"/>
        </w:rPr>
        <w:t xml:space="preserve"> In such a case, the benefits would be that no new RRC message would be needs to simply link a </w:t>
      </w:r>
      <w:r w:rsidRPr="008E4781">
        <w:rPr>
          <w:rFonts w:ascii="Arial" w:hAnsi="Arial" w:cs="Arial"/>
          <w:i/>
          <w:lang w:val="en-US"/>
        </w:rPr>
        <w:t>UL-DCCH-</w:t>
      </w:r>
      <w:proofErr w:type="spellStart"/>
      <w:r w:rsidRPr="008E4781">
        <w:rPr>
          <w:rFonts w:ascii="Arial" w:hAnsi="Arial" w:cs="Arial"/>
          <w:i/>
          <w:lang w:val="en-US"/>
        </w:rPr>
        <w:t>MessageType</w:t>
      </w:r>
      <w:proofErr w:type="spellEnd"/>
      <w:r w:rsidRPr="008E4781">
        <w:rPr>
          <w:rFonts w:ascii="Arial" w:hAnsi="Arial" w:cs="Arial"/>
          <w:lang w:val="en-US"/>
        </w:rPr>
        <w:t xml:space="preserve">. Further, </w:t>
      </w:r>
      <w:r w:rsidR="00AF64BE" w:rsidRPr="008E4781">
        <w:rPr>
          <w:rFonts w:ascii="Arial" w:hAnsi="Arial" w:cs="Arial"/>
          <w:lang w:val="en-US"/>
        </w:rPr>
        <w:t xml:space="preserve">we can achieve </w:t>
      </w:r>
      <w:r w:rsidRPr="008E4781">
        <w:rPr>
          <w:rFonts w:ascii="Arial" w:hAnsi="Arial" w:cs="Arial"/>
          <w:lang w:val="en-US"/>
        </w:rPr>
        <w:t xml:space="preserve">lower processing delay </w:t>
      </w:r>
      <w:r w:rsidR="00AF64BE" w:rsidRPr="008E4781">
        <w:rPr>
          <w:rFonts w:ascii="Arial" w:hAnsi="Arial" w:cs="Arial"/>
          <w:lang w:val="en-US"/>
        </w:rPr>
        <w:t xml:space="preserve">since the network does not need to decode “a message within a message” but it would simply </w:t>
      </w:r>
      <w:r w:rsidR="008273AF" w:rsidRPr="008E4781">
        <w:rPr>
          <w:rFonts w:ascii="Arial" w:hAnsi="Arial" w:cs="Arial"/>
          <w:lang w:val="en-US"/>
        </w:rPr>
        <w:t>read the</w:t>
      </w:r>
      <w:r w:rsidR="00AF64BE" w:rsidRPr="008E4781">
        <w:rPr>
          <w:rFonts w:ascii="Arial" w:hAnsi="Arial" w:cs="Arial"/>
          <w:lang w:val="en-US"/>
        </w:rPr>
        <w:t xml:space="preserve"> related </w:t>
      </w:r>
      <w:r w:rsidR="008273AF" w:rsidRPr="008E4781">
        <w:rPr>
          <w:rFonts w:ascii="Arial" w:hAnsi="Arial" w:cs="Arial"/>
          <w:lang w:val="en-US"/>
        </w:rPr>
        <w:t>E-UTRA or NR SCG measurement report (i.e., based on if the SCG is deployed on E-UTRA or NR technology) directly from the new</w:t>
      </w:r>
      <w:r w:rsidR="008273AF" w:rsidRPr="008E4781">
        <w:rPr>
          <w:rFonts w:ascii="Arial" w:hAnsi="Arial" w:cs="Arial"/>
          <w:i/>
          <w:lang w:val="en-US"/>
        </w:rPr>
        <w:t xml:space="preserve"> </w:t>
      </w:r>
      <w:r w:rsidR="00AF64BE" w:rsidRPr="008E4781">
        <w:rPr>
          <w:rFonts w:ascii="Arial" w:hAnsi="Arial" w:cs="Arial"/>
          <w:i/>
          <w:lang w:val="en-US"/>
        </w:rPr>
        <w:t>UL-DCCH-</w:t>
      </w:r>
      <w:proofErr w:type="spellStart"/>
      <w:r w:rsidR="00AF64BE" w:rsidRPr="008E4781">
        <w:rPr>
          <w:rFonts w:ascii="Arial" w:hAnsi="Arial" w:cs="Arial"/>
          <w:i/>
          <w:lang w:val="en-US"/>
        </w:rPr>
        <w:t>MessageType</w:t>
      </w:r>
      <w:proofErr w:type="spellEnd"/>
      <w:r w:rsidR="008273AF" w:rsidRPr="008E4781">
        <w:rPr>
          <w:rFonts w:ascii="Arial" w:hAnsi="Arial" w:cs="Arial"/>
          <w:lang w:val="en-US"/>
        </w:rPr>
        <w:t>.</w:t>
      </w:r>
    </w:p>
    <w:p w14:paraId="7454B132" w14:textId="77777777" w:rsidR="008273AF" w:rsidRPr="008E4781" w:rsidRDefault="008273AF" w:rsidP="008273AF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iCs/>
          <w:sz w:val="24"/>
          <w:lang w:val="en-US" w:eastAsia="x-none"/>
        </w:rPr>
      </w:pPr>
      <w:bookmarkStart w:id="4" w:name="_Toc535261353"/>
      <w:r w:rsidRPr="008E4781">
        <w:rPr>
          <w:rFonts w:ascii="Arial" w:hAnsi="Arial"/>
          <w:i/>
          <w:iCs/>
          <w:sz w:val="24"/>
          <w:lang w:val="en-US" w:eastAsia="x-none"/>
        </w:rPr>
        <w:t>–</w:t>
      </w:r>
      <w:r w:rsidRPr="008E4781">
        <w:rPr>
          <w:rFonts w:ascii="Arial" w:hAnsi="Arial"/>
          <w:i/>
          <w:iCs/>
          <w:sz w:val="24"/>
          <w:lang w:val="en-US" w:eastAsia="x-none"/>
        </w:rPr>
        <w:tab/>
      </w:r>
      <w:r w:rsidRPr="008E4781">
        <w:rPr>
          <w:rFonts w:ascii="Arial" w:hAnsi="Arial"/>
          <w:i/>
          <w:iCs/>
          <w:noProof/>
          <w:sz w:val="24"/>
          <w:lang w:val="en-US" w:eastAsia="x-none"/>
        </w:rPr>
        <w:t>UL-DCCH-Message</w:t>
      </w:r>
      <w:bookmarkEnd w:id="4"/>
    </w:p>
    <w:p w14:paraId="701EBA5B" w14:textId="77777777" w:rsidR="008273AF" w:rsidRPr="008E4781" w:rsidRDefault="008273AF" w:rsidP="008273AF">
      <w:pPr>
        <w:rPr>
          <w:lang w:val="en-US"/>
        </w:rPr>
      </w:pPr>
      <w:r w:rsidRPr="008E4781">
        <w:rPr>
          <w:lang w:val="en-US"/>
        </w:rPr>
        <w:t xml:space="preserve">The </w:t>
      </w:r>
      <w:r w:rsidRPr="008E4781">
        <w:rPr>
          <w:i/>
          <w:lang w:val="en-US"/>
        </w:rPr>
        <w:t>UL-DCCH-Message</w:t>
      </w:r>
      <w:r w:rsidRPr="008E4781">
        <w:rPr>
          <w:lang w:val="en-US"/>
        </w:rPr>
        <w:t xml:space="preserve"> class is the set of RRC messages that may be sent from the UE to the network on the uplink DCCH logical channel.</w:t>
      </w:r>
    </w:p>
    <w:p w14:paraId="65E0242D" w14:textId="77777777" w:rsidR="008273AF" w:rsidRPr="008E4781" w:rsidRDefault="008273AF" w:rsidP="008273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val="en-US" w:eastAsia="en-GB"/>
        </w:rPr>
      </w:pPr>
      <w:r w:rsidRPr="008E4781">
        <w:rPr>
          <w:rFonts w:ascii="Courier New" w:hAnsi="Courier New"/>
          <w:noProof/>
          <w:color w:val="808080"/>
          <w:sz w:val="16"/>
          <w:lang w:val="en-US" w:eastAsia="en-GB"/>
        </w:rPr>
        <w:t>-- ASN1START</w:t>
      </w:r>
    </w:p>
    <w:p w14:paraId="62D8BA92" w14:textId="77777777" w:rsidR="008273AF" w:rsidRPr="008E4781" w:rsidRDefault="008273AF" w:rsidP="008273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val="en-US" w:eastAsia="en-GB"/>
        </w:rPr>
      </w:pPr>
      <w:r w:rsidRPr="008E4781">
        <w:rPr>
          <w:rFonts w:ascii="Courier New" w:hAnsi="Courier New"/>
          <w:noProof/>
          <w:color w:val="808080"/>
          <w:sz w:val="16"/>
          <w:lang w:val="en-US" w:eastAsia="en-GB"/>
        </w:rPr>
        <w:t>-- TAG-UL-DCCH-MESSAGE-START</w:t>
      </w:r>
    </w:p>
    <w:p w14:paraId="2F7A6648" w14:textId="77777777" w:rsidR="008273AF" w:rsidRPr="008E4781" w:rsidRDefault="008273AF" w:rsidP="008273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n-GB"/>
        </w:rPr>
      </w:pPr>
    </w:p>
    <w:p w14:paraId="05B29993" w14:textId="77777777" w:rsidR="008273AF" w:rsidRPr="008E4781" w:rsidRDefault="008273AF" w:rsidP="008273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n-GB"/>
        </w:rPr>
      </w:pPr>
      <w:r w:rsidRPr="008E4781">
        <w:rPr>
          <w:rFonts w:ascii="Courier New" w:hAnsi="Courier New"/>
          <w:noProof/>
          <w:sz w:val="16"/>
          <w:lang w:val="en-US" w:eastAsia="en-GB"/>
        </w:rPr>
        <w:t xml:space="preserve">UL-DCCH-Message ::=             </w:t>
      </w:r>
      <w:r w:rsidRPr="008E4781">
        <w:rPr>
          <w:rFonts w:ascii="Courier New" w:hAnsi="Courier New"/>
          <w:noProof/>
          <w:color w:val="993366"/>
          <w:sz w:val="16"/>
          <w:lang w:val="en-US" w:eastAsia="en-GB"/>
        </w:rPr>
        <w:t>SEQUENCE</w:t>
      </w:r>
      <w:r w:rsidRPr="008E4781">
        <w:rPr>
          <w:rFonts w:ascii="Courier New" w:hAnsi="Courier New"/>
          <w:noProof/>
          <w:sz w:val="16"/>
          <w:lang w:val="en-US" w:eastAsia="en-GB"/>
        </w:rPr>
        <w:t xml:space="preserve"> {</w:t>
      </w:r>
    </w:p>
    <w:p w14:paraId="2FBA3F78" w14:textId="77777777" w:rsidR="008273AF" w:rsidRPr="008E4781" w:rsidRDefault="008273AF" w:rsidP="008273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n-GB"/>
        </w:rPr>
      </w:pPr>
      <w:r w:rsidRPr="008E4781">
        <w:rPr>
          <w:rFonts w:ascii="Courier New" w:hAnsi="Courier New"/>
          <w:noProof/>
          <w:sz w:val="16"/>
          <w:lang w:val="en-US" w:eastAsia="en-GB"/>
        </w:rPr>
        <w:t xml:space="preserve">    message                         UL-DCCH-MessageType</w:t>
      </w:r>
    </w:p>
    <w:p w14:paraId="1721B8BC" w14:textId="77777777" w:rsidR="008273AF" w:rsidRPr="008E4781" w:rsidRDefault="008273AF" w:rsidP="008273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n-GB"/>
        </w:rPr>
      </w:pPr>
      <w:r w:rsidRPr="008E4781">
        <w:rPr>
          <w:rFonts w:ascii="Courier New" w:hAnsi="Courier New"/>
          <w:noProof/>
          <w:sz w:val="16"/>
          <w:lang w:val="en-US" w:eastAsia="en-GB"/>
        </w:rPr>
        <w:t>}</w:t>
      </w:r>
    </w:p>
    <w:p w14:paraId="03B8CB7C" w14:textId="77777777" w:rsidR="008273AF" w:rsidRPr="008E4781" w:rsidRDefault="008273AF" w:rsidP="008273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n-GB"/>
        </w:rPr>
      </w:pPr>
    </w:p>
    <w:p w14:paraId="6362F696" w14:textId="77777777" w:rsidR="008273AF" w:rsidRPr="008E4781" w:rsidRDefault="008273AF" w:rsidP="008273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n-GB"/>
        </w:rPr>
      </w:pPr>
      <w:r w:rsidRPr="008E4781">
        <w:rPr>
          <w:rFonts w:ascii="Courier New" w:hAnsi="Courier New"/>
          <w:noProof/>
          <w:sz w:val="16"/>
          <w:lang w:val="en-US" w:eastAsia="en-GB"/>
        </w:rPr>
        <w:t xml:space="preserve">UL-DCCH-MessageType ::=         </w:t>
      </w:r>
      <w:r w:rsidRPr="008E4781">
        <w:rPr>
          <w:rFonts w:ascii="Courier New" w:hAnsi="Courier New"/>
          <w:noProof/>
          <w:color w:val="993366"/>
          <w:sz w:val="16"/>
          <w:lang w:val="en-US" w:eastAsia="en-GB"/>
        </w:rPr>
        <w:t>CHOICE</w:t>
      </w:r>
      <w:r w:rsidRPr="008E4781">
        <w:rPr>
          <w:rFonts w:ascii="Courier New" w:hAnsi="Courier New"/>
          <w:noProof/>
          <w:sz w:val="16"/>
          <w:lang w:val="en-US" w:eastAsia="en-GB"/>
        </w:rPr>
        <w:t xml:space="preserve"> {</w:t>
      </w:r>
    </w:p>
    <w:p w14:paraId="669ACE94" w14:textId="77777777" w:rsidR="008273AF" w:rsidRPr="008E4781" w:rsidRDefault="008273AF" w:rsidP="008273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n-GB"/>
        </w:rPr>
      </w:pPr>
      <w:r w:rsidRPr="008E4781">
        <w:rPr>
          <w:rFonts w:ascii="Courier New" w:hAnsi="Courier New"/>
          <w:noProof/>
          <w:sz w:val="16"/>
          <w:lang w:val="en-US" w:eastAsia="en-GB"/>
        </w:rPr>
        <w:t xml:space="preserve">    c1                              </w:t>
      </w:r>
      <w:r w:rsidRPr="008E4781">
        <w:rPr>
          <w:rFonts w:ascii="Courier New" w:hAnsi="Courier New"/>
          <w:noProof/>
          <w:color w:val="993366"/>
          <w:sz w:val="16"/>
          <w:lang w:val="en-US" w:eastAsia="en-GB"/>
        </w:rPr>
        <w:t>CHOICE</w:t>
      </w:r>
      <w:r w:rsidRPr="008E4781">
        <w:rPr>
          <w:rFonts w:ascii="Courier New" w:hAnsi="Courier New"/>
          <w:noProof/>
          <w:sz w:val="16"/>
          <w:lang w:val="en-US" w:eastAsia="en-GB"/>
        </w:rPr>
        <w:t xml:space="preserve"> {</w:t>
      </w:r>
    </w:p>
    <w:p w14:paraId="5BF3E7CB" w14:textId="77777777" w:rsidR="008273AF" w:rsidRPr="008E4781" w:rsidRDefault="008273AF" w:rsidP="008273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n-GB"/>
        </w:rPr>
      </w:pPr>
      <w:r w:rsidRPr="008E4781">
        <w:rPr>
          <w:rFonts w:ascii="Courier New" w:hAnsi="Courier New"/>
          <w:noProof/>
          <w:sz w:val="16"/>
          <w:lang w:val="en-US" w:eastAsia="en-GB"/>
        </w:rPr>
        <w:t xml:space="preserve">        measurementReport               MeasurementReport,</w:t>
      </w:r>
    </w:p>
    <w:p w14:paraId="37104365" w14:textId="77777777" w:rsidR="008273AF" w:rsidRPr="008E4781" w:rsidRDefault="008273AF" w:rsidP="008273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n-GB"/>
        </w:rPr>
      </w:pPr>
      <w:r w:rsidRPr="008E4781">
        <w:rPr>
          <w:rFonts w:ascii="Courier New" w:hAnsi="Courier New"/>
          <w:noProof/>
          <w:sz w:val="16"/>
          <w:lang w:val="en-US" w:eastAsia="en-GB"/>
        </w:rPr>
        <w:t xml:space="preserve">        rrcReconfigurationComplete      RRCReconfigurationComplete,</w:t>
      </w:r>
    </w:p>
    <w:p w14:paraId="05F63BB5" w14:textId="77777777" w:rsidR="008273AF" w:rsidRPr="008E4781" w:rsidRDefault="008273AF" w:rsidP="008273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n-GB"/>
        </w:rPr>
      </w:pPr>
      <w:r w:rsidRPr="008E4781">
        <w:rPr>
          <w:rFonts w:ascii="Courier New" w:hAnsi="Courier New"/>
          <w:noProof/>
          <w:sz w:val="16"/>
          <w:lang w:val="en-US" w:eastAsia="en-GB"/>
        </w:rPr>
        <w:t xml:space="preserve">        rrcSetupComplete                RRCSetupComplete,</w:t>
      </w:r>
    </w:p>
    <w:p w14:paraId="525D4334" w14:textId="77777777" w:rsidR="008273AF" w:rsidRPr="008E4781" w:rsidRDefault="008273AF" w:rsidP="008273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n-GB"/>
        </w:rPr>
      </w:pPr>
      <w:r w:rsidRPr="008E4781">
        <w:rPr>
          <w:rFonts w:ascii="Courier New" w:hAnsi="Courier New"/>
          <w:noProof/>
          <w:sz w:val="16"/>
          <w:lang w:val="en-US" w:eastAsia="en-GB"/>
        </w:rPr>
        <w:t xml:space="preserve">        rrcReestablishmentComplete      RRCReestablishmentComplete,</w:t>
      </w:r>
    </w:p>
    <w:p w14:paraId="5EE8016C" w14:textId="77777777" w:rsidR="008273AF" w:rsidRPr="008E4781" w:rsidRDefault="008273AF" w:rsidP="008273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n-GB"/>
        </w:rPr>
      </w:pPr>
      <w:r w:rsidRPr="008E4781">
        <w:rPr>
          <w:rFonts w:ascii="Courier New" w:hAnsi="Courier New"/>
          <w:noProof/>
          <w:sz w:val="16"/>
          <w:lang w:val="en-US" w:eastAsia="en-GB"/>
        </w:rPr>
        <w:t xml:space="preserve">        rrcResumeComplete               RRCResumeComplete,</w:t>
      </w:r>
    </w:p>
    <w:p w14:paraId="058B7CC8" w14:textId="77777777" w:rsidR="008273AF" w:rsidRPr="008E4781" w:rsidRDefault="008273AF" w:rsidP="008273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n-GB"/>
        </w:rPr>
      </w:pPr>
      <w:r w:rsidRPr="008E4781">
        <w:rPr>
          <w:rFonts w:ascii="Courier New" w:hAnsi="Courier New"/>
          <w:noProof/>
          <w:sz w:val="16"/>
          <w:lang w:val="en-US" w:eastAsia="en-GB"/>
        </w:rPr>
        <w:t xml:space="preserve">        securityModeComplete            SecurityModeComplete,</w:t>
      </w:r>
    </w:p>
    <w:p w14:paraId="533EB163" w14:textId="77777777" w:rsidR="008273AF" w:rsidRPr="008E4781" w:rsidRDefault="008273AF" w:rsidP="008273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n-GB"/>
        </w:rPr>
      </w:pPr>
      <w:r w:rsidRPr="008E4781">
        <w:rPr>
          <w:rFonts w:ascii="Courier New" w:hAnsi="Courier New"/>
          <w:noProof/>
          <w:sz w:val="16"/>
          <w:lang w:val="en-US" w:eastAsia="en-GB"/>
        </w:rPr>
        <w:t xml:space="preserve">        securityModeFailure             SecurityModeFailure,</w:t>
      </w:r>
    </w:p>
    <w:p w14:paraId="27280DAA" w14:textId="77777777" w:rsidR="008273AF" w:rsidRPr="008E4781" w:rsidRDefault="008273AF" w:rsidP="008273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" w:author="Ericsson user" w:date="2019-01-29T18:51:00Z"/>
          <w:rFonts w:ascii="Courier New" w:hAnsi="Courier New"/>
          <w:noProof/>
          <w:sz w:val="16"/>
          <w:lang w:val="en-US" w:eastAsia="en-GB"/>
        </w:rPr>
      </w:pPr>
      <w:r w:rsidRPr="008E4781">
        <w:rPr>
          <w:rFonts w:ascii="Courier New" w:hAnsi="Courier New"/>
          <w:noProof/>
          <w:sz w:val="16"/>
          <w:lang w:val="en-US" w:eastAsia="en-GB"/>
        </w:rPr>
        <w:t xml:space="preserve">        ulInformationTransfer           ULInformationTransfer,</w:t>
      </w:r>
    </w:p>
    <w:p w14:paraId="46A0FF69" w14:textId="77777777" w:rsidR="008273AF" w:rsidRPr="008E4781" w:rsidRDefault="008273AF" w:rsidP="008273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n-GB"/>
        </w:rPr>
      </w:pPr>
      <w:r w:rsidRPr="008E4781">
        <w:rPr>
          <w:rFonts w:ascii="Courier New" w:hAnsi="Courier New"/>
          <w:noProof/>
          <w:sz w:val="16"/>
          <w:lang w:val="en-US" w:eastAsia="en-GB"/>
        </w:rPr>
        <w:t xml:space="preserve">        locationMeasurementIndication   LocationMeasurementIndication,</w:t>
      </w:r>
    </w:p>
    <w:p w14:paraId="29733204" w14:textId="77777777" w:rsidR="008273AF" w:rsidRPr="008E4781" w:rsidRDefault="008273AF" w:rsidP="008273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n-GB"/>
        </w:rPr>
      </w:pPr>
      <w:r w:rsidRPr="008E4781">
        <w:rPr>
          <w:rFonts w:ascii="Courier New" w:hAnsi="Courier New"/>
          <w:noProof/>
          <w:sz w:val="16"/>
          <w:lang w:val="en-US" w:eastAsia="en-GB"/>
        </w:rPr>
        <w:t xml:space="preserve">        ueCapabilityInformation         UECapabilityInformation,</w:t>
      </w:r>
    </w:p>
    <w:p w14:paraId="4352993F" w14:textId="77777777" w:rsidR="008273AF" w:rsidRPr="008E4781" w:rsidRDefault="008273AF" w:rsidP="008273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n-GB"/>
        </w:rPr>
      </w:pPr>
      <w:r w:rsidRPr="008E4781">
        <w:rPr>
          <w:rFonts w:ascii="Courier New" w:hAnsi="Courier New"/>
          <w:noProof/>
          <w:sz w:val="16"/>
          <w:lang w:val="en-US" w:eastAsia="en-GB"/>
        </w:rPr>
        <w:t xml:space="preserve">        counterCheckResponse            CounterCheckResponse,</w:t>
      </w:r>
    </w:p>
    <w:p w14:paraId="52CDDEE7" w14:textId="77777777" w:rsidR="008273AF" w:rsidRPr="008E4781" w:rsidRDefault="008273AF" w:rsidP="008273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n-GB"/>
        </w:rPr>
      </w:pPr>
      <w:r w:rsidRPr="008E4781">
        <w:rPr>
          <w:rFonts w:ascii="Courier New" w:hAnsi="Courier New"/>
          <w:noProof/>
          <w:sz w:val="16"/>
          <w:lang w:val="en-US" w:eastAsia="en-GB"/>
        </w:rPr>
        <w:t xml:space="preserve">        ueAssistanceInformation         UEAssistanceInformation,</w:t>
      </w:r>
    </w:p>
    <w:p w14:paraId="3E281187" w14:textId="77777777" w:rsidR="0024012D" w:rsidRDefault="008273AF" w:rsidP="008273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n-GB"/>
        </w:rPr>
      </w:pPr>
      <w:r w:rsidRPr="008E4781">
        <w:rPr>
          <w:rFonts w:ascii="Courier New" w:hAnsi="Courier New"/>
          <w:noProof/>
          <w:sz w:val="16"/>
          <w:lang w:val="en-US" w:eastAsia="en-GB"/>
        </w:rPr>
        <w:t xml:space="preserve">        failureInformation              FailureInformation,</w:t>
      </w:r>
    </w:p>
    <w:p w14:paraId="2864FB1E" w14:textId="04D8D2D2" w:rsidR="008273AF" w:rsidRPr="008E4781" w:rsidRDefault="0024012D" w:rsidP="008273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" w:author="Ericsson v2" w:date="2019-02-08T10:29:00Z"/>
          <w:rFonts w:ascii="Courier New" w:hAnsi="Courier New"/>
          <w:noProof/>
          <w:sz w:val="16"/>
          <w:lang w:val="en-US" w:eastAsia="en-GB"/>
        </w:rPr>
      </w:pPr>
      <w:r>
        <w:rPr>
          <w:rFonts w:ascii="Courier New" w:hAnsi="Courier New"/>
          <w:noProof/>
          <w:sz w:val="16"/>
          <w:lang w:val="en-US" w:eastAsia="en-GB"/>
        </w:rPr>
        <w:t xml:space="preserve">        </w:t>
      </w:r>
      <w:ins w:id="7" w:author="Ericsson v2" w:date="2019-02-07T18:14:00Z">
        <w:r w:rsidR="008273AF" w:rsidRPr="008E4781">
          <w:rPr>
            <w:rFonts w:ascii="Courier New" w:hAnsi="Courier New"/>
            <w:noProof/>
            <w:sz w:val="16"/>
            <w:lang w:val="en-US" w:eastAsia="en-GB"/>
          </w:rPr>
          <w:t>measurementReportSCG</w:t>
        </w:r>
      </w:ins>
      <w:r>
        <w:rPr>
          <w:rFonts w:ascii="Courier New" w:hAnsi="Courier New"/>
          <w:noProof/>
          <w:sz w:val="16"/>
          <w:lang w:val="en-US" w:eastAsia="en-GB"/>
        </w:rPr>
        <w:t xml:space="preserve">        </w:t>
      </w:r>
      <w:ins w:id="8" w:author="Ericsson v2" w:date="2019-02-08T10:29:00Z">
        <w:r w:rsidR="008273AF" w:rsidRPr="008E4781">
          <w:rPr>
            <w:rFonts w:ascii="Courier New" w:hAnsi="Courier New"/>
            <w:noProof/>
            <w:color w:val="993366"/>
            <w:sz w:val="16"/>
            <w:lang w:val="en-US" w:eastAsia="en-GB"/>
          </w:rPr>
          <w:t>CHOICE</w:t>
        </w:r>
        <w:r w:rsidR="008273AF" w:rsidRPr="008E4781">
          <w:rPr>
            <w:rFonts w:ascii="Courier New" w:hAnsi="Courier New"/>
            <w:noProof/>
            <w:sz w:val="16"/>
            <w:lang w:val="en-US" w:eastAsia="en-GB"/>
          </w:rPr>
          <w:t xml:space="preserve"> {</w:t>
        </w:r>
      </w:ins>
    </w:p>
    <w:p w14:paraId="45027801" w14:textId="56074C67" w:rsidR="008273AF" w:rsidRPr="008E4781" w:rsidRDefault="008273AF" w:rsidP="008273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Ericsson v2" w:date="2019-02-07T22:16:00Z"/>
          <w:rFonts w:ascii="Courier New" w:hAnsi="Courier New"/>
          <w:noProof/>
          <w:sz w:val="16"/>
          <w:lang w:val="en-US" w:eastAsia="en-GB"/>
        </w:rPr>
      </w:pPr>
      <w:ins w:id="10" w:author="Ericsson v2" w:date="2019-02-08T10:29:00Z">
        <w:r w:rsidRPr="008E4781">
          <w:rPr>
            <w:rFonts w:ascii="Courier New" w:hAnsi="Courier New"/>
            <w:noProof/>
            <w:sz w:val="16"/>
            <w:lang w:val="en-US" w:eastAsia="en-GB"/>
          </w:rPr>
          <w:tab/>
        </w:r>
        <w:r w:rsidRPr="008E4781">
          <w:rPr>
            <w:rFonts w:ascii="Courier New" w:hAnsi="Courier New"/>
            <w:noProof/>
            <w:sz w:val="16"/>
            <w:lang w:val="en-US" w:eastAsia="en-GB"/>
          </w:rPr>
          <w:tab/>
        </w:r>
        <w:r w:rsidRPr="008E4781">
          <w:rPr>
            <w:rFonts w:ascii="Courier New" w:hAnsi="Courier New"/>
            <w:noProof/>
            <w:sz w:val="16"/>
            <w:lang w:val="en-US" w:eastAsia="en-GB"/>
          </w:rPr>
          <w:tab/>
          <w:t>measReportNR</w:t>
        </w:r>
        <w:r w:rsidRPr="008E4781">
          <w:rPr>
            <w:rFonts w:ascii="Courier New" w:hAnsi="Courier New"/>
            <w:noProof/>
            <w:sz w:val="16"/>
            <w:lang w:val="en-US" w:eastAsia="en-GB"/>
          </w:rPr>
          <w:tab/>
        </w:r>
        <w:r w:rsidRPr="008E4781">
          <w:rPr>
            <w:rFonts w:ascii="Courier New" w:hAnsi="Courier New"/>
            <w:noProof/>
            <w:sz w:val="16"/>
            <w:lang w:val="en-US" w:eastAsia="en-GB"/>
          </w:rPr>
          <w:tab/>
        </w:r>
      </w:ins>
      <w:ins w:id="11" w:author="Ericsson v2" w:date="2019-02-08T10:30:00Z">
        <w:r w:rsidRPr="008E4781">
          <w:rPr>
            <w:rFonts w:ascii="Courier New" w:hAnsi="Courier New"/>
            <w:noProof/>
            <w:sz w:val="16"/>
            <w:lang w:val="en-US" w:eastAsia="en-GB"/>
          </w:rPr>
          <w:tab/>
        </w:r>
        <w:r w:rsidRPr="008E4781">
          <w:rPr>
            <w:rFonts w:ascii="Courier New" w:hAnsi="Courier New"/>
            <w:noProof/>
            <w:sz w:val="16"/>
            <w:lang w:val="en-US" w:eastAsia="en-GB"/>
          </w:rPr>
          <w:tab/>
        </w:r>
        <w:r w:rsidRPr="008E4781">
          <w:rPr>
            <w:rFonts w:ascii="Courier New" w:hAnsi="Courier New"/>
            <w:noProof/>
            <w:color w:val="993366"/>
            <w:sz w:val="16"/>
            <w:lang w:val="en-US" w:eastAsia="en-GB"/>
          </w:rPr>
          <w:t>OCTET STRING</w:t>
        </w:r>
        <w:r w:rsidRPr="008E4781">
          <w:rPr>
            <w:rFonts w:ascii="Courier New" w:hAnsi="Courier New"/>
            <w:noProof/>
            <w:sz w:val="16"/>
            <w:lang w:val="en-US" w:eastAsia="en-GB"/>
          </w:rPr>
          <w:t>,</w:t>
        </w:r>
      </w:ins>
    </w:p>
    <w:p w14:paraId="0AC28A7E" w14:textId="710AF6B7" w:rsidR="008273AF" w:rsidRPr="008E4781" w:rsidRDefault="008273AF" w:rsidP="008273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" w:author="Ericsson v2" w:date="2019-02-08T10:31:00Z"/>
          <w:rFonts w:ascii="Courier New" w:hAnsi="Courier New"/>
          <w:noProof/>
          <w:sz w:val="16"/>
          <w:lang w:val="en-US" w:eastAsia="en-GB"/>
        </w:rPr>
      </w:pPr>
      <w:ins w:id="13" w:author="Ericsson v2" w:date="2019-02-07T22:16:00Z">
        <w:r w:rsidRPr="008E4781">
          <w:rPr>
            <w:rFonts w:ascii="Courier New" w:hAnsi="Courier New"/>
            <w:noProof/>
            <w:sz w:val="16"/>
            <w:lang w:val="en-US" w:eastAsia="en-GB"/>
          </w:rPr>
          <w:tab/>
        </w:r>
        <w:r w:rsidRPr="008E4781">
          <w:rPr>
            <w:rFonts w:ascii="Courier New" w:hAnsi="Courier New"/>
            <w:noProof/>
            <w:sz w:val="16"/>
            <w:lang w:val="en-US" w:eastAsia="en-GB"/>
          </w:rPr>
          <w:tab/>
        </w:r>
      </w:ins>
      <w:ins w:id="14" w:author="Ericsson v2" w:date="2019-02-08T10:30:00Z">
        <w:r w:rsidRPr="008E4781">
          <w:rPr>
            <w:rFonts w:ascii="Courier New" w:hAnsi="Courier New"/>
            <w:noProof/>
            <w:sz w:val="16"/>
            <w:lang w:val="en-US" w:eastAsia="en-GB"/>
          </w:rPr>
          <w:tab/>
          <w:t>measReportEUTRA</w:t>
        </w:r>
      </w:ins>
      <w:ins w:id="15" w:author="Ericsson v2" w:date="2019-02-07T22:16:00Z">
        <w:r w:rsidRPr="008E4781">
          <w:rPr>
            <w:rFonts w:ascii="Courier New" w:hAnsi="Courier New"/>
            <w:noProof/>
            <w:sz w:val="16"/>
            <w:lang w:val="en-US" w:eastAsia="en-GB"/>
          </w:rPr>
          <w:tab/>
        </w:r>
        <w:r w:rsidRPr="008E4781">
          <w:rPr>
            <w:rFonts w:ascii="Courier New" w:hAnsi="Courier New"/>
            <w:noProof/>
            <w:sz w:val="16"/>
            <w:lang w:val="en-US" w:eastAsia="en-GB"/>
          </w:rPr>
          <w:tab/>
        </w:r>
      </w:ins>
      <w:ins w:id="16" w:author="Ericsson v2" w:date="2019-02-08T10:30:00Z">
        <w:r w:rsidRPr="008E4781">
          <w:rPr>
            <w:rFonts w:ascii="Courier New" w:hAnsi="Courier New"/>
            <w:noProof/>
            <w:sz w:val="16"/>
            <w:lang w:val="en-US" w:eastAsia="en-GB"/>
          </w:rPr>
          <w:tab/>
        </w:r>
        <w:r w:rsidRPr="008E4781">
          <w:rPr>
            <w:rFonts w:ascii="Courier New" w:hAnsi="Courier New"/>
            <w:noProof/>
            <w:sz w:val="16"/>
            <w:lang w:val="en-US" w:eastAsia="en-GB"/>
          </w:rPr>
          <w:tab/>
        </w:r>
      </w:ins>
      <w:ins w:id="17" w:author="Ericsson v2" w:date="2019-02-07T22:16:00Z">
        <w:r w:rsidRPr="008E4781">
          <w:rPr>
            <w:rFonts w:ascii="Courier New" w:hAnsi="Courier New"/>
            <w:noProof/>
            <w:color w:val="993366"/>
            <w:sz w:val="16"/>
            <w:lang w:val="en-US" w:eastAsia="en-GB"/>
          </w:rPr>
          <w:t>OCTET STRING</w:t>
        </w:r>
      </w:ins>
    </w:p>
    <w:p w14:paraId="6447CC3A" w14:textId="77777777" w:rsidR="008273AF" w:rsidRPr="008E4781" w:rsidRDefault="008273AF" w:rsidP="008273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n-GB"/>
        </w:rPr>
      </w:pPr>
      <w:ins w:id="18" w:author="Ericsson v2" w:date="2019-02-08T10:31:00Z">
        <w:r w:rsidRPr="008E4781">
          <w:rPr>
            <w:rFonts w:ascii="Courier New" w:hAnsi="Courier New"/>
            <w:noProof/>
            <w:sz w:val="16"/>
            <w:lang w:val="en-US" w:eastAsia="en-GB"/>
          </w:rPr>
          <w:tab/>
        </w:r>
        <w:r w:rsidRPr="008E4781">
          <w:rPr>
            <w:rFonts w:ascii="Courier New" w:hAnsi="Courier New"/>
            <w:noProof/>
            <w:sz w:val="16"/>
            <w:lang w:val="en-US" w:eastAsia="en-GB"/>
          </w:rPr>
          <w:tab/>
          <w:t>}</w:t>
        </w:r>
      </w:ins>
    </w:p>
    <w:p w14:paraId="3172BFB6" w14:textId="77777777" w:rsidR="008273AF" w:rsidRPr="008E4781" w:rsidDel="001E3C08" w:rsidRDefault="008273AF" w:rsidP="008273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" w:author="Ericsson user" w:date="2019-01-30T17:40:00Z"/>
          <w:rFonts w:ascii="Courier New" w:hAnsi="Courier New"/>
          <w:noProof/>
          <w:sz w:val="16"/>
          <w:lang w:val="en-US" w:eastAsia="en-GB"/>
        </w:rPr>
      </w:pPr>
      <w:del w:id="20" w:author="Ericsson user" w:date="2019-01-30T17:40:00Z">
        <w:r w:rsidRPr="008E4781" w:rsidDel="001E3C08">
          <w:rPr>
            <w:rFonts w:ascii="Courier New" w:hAnsi="Courier New"/>
            <w:noProof/>
            <w:sz w:val="16"/>
            <w:lang w:val="en-US" w:eastAsia="en-GB"/>
          </w:rPr>
          <w:delText xml:space="preserve">        spare3 </w:delText>
        </w:r>
        <w:r w:rsidRPr="008E4781" w:rsidDel="001E3C08">
          <w:rPr>
            <w:rFonts w:ascii="Courier New" w:hAnsi="Courier New"/>
            <w:noProof/>
            <w:color w:val="993366"/>
            <w:sz w:val="16"/>
            <w:lang w:val="en-US" w:eastAsia="en-GB"/>
          </w:rPr>
          <w:delText>NULL</w:delText>
        </w:r>
        <w:r w:rsidRPr="008E4781" w:rsidDel="001E3C08">
          <w:rPr>
            <w:rFonts w:ascii="Courier New" w:hAnsi="Courier New"/>
            <w:noProof/>
            <w:sz w:val="16"/>
            <w:lang w:val="en-US" w:eastAsia="en-GB"/>
          </w:rPr>
          <w:delText>,</w:delText>
        </w:r>
      </w:del>
    </w:p>
    <w:p w14:paraId="1A317F83" w14:textId="77777777" w:rsidR="008273AF" w:rsidRPr="008E4781" w:rsidRDefault="008273AF" w:rsidP="008273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n-GB"/>
        </w:rPr>
      </w:pPr>
      <w:r w:rsidRPr="008E4781">
        <w:rPr>
          <w:rFonts w:ascii="Courier New" w:hAnsi="Courier New"/>
          <w:noProof/>
          <w:sz w:val="16"/>
          <w:lang w:val="en-US" w:eastAsia="en-GB"/>
        </w:rPr>
        <w:t xml:space="preserve">        spare2 </w:t>
      </w:r>
      <w:r w:rsidRPr="008E4781">
        <w:rPr>
          <w:rFonts w:ascii="Courier New" w:hAnsi="Courier New"/>
          <w:noProof/>
          <w:color w:val="993366"/>
          <w:sz w:val="16"/>
          <w:lang w:val="en-US" w:eastAsia="en-GB"/>
        </w:rPr>
        <w:t>NULL</w:t>
      </w:r>
      <w:r w:rsidRPr="008E4781">
        <w:rPr>
          <w:rFonts w:ascii="Courier New" w:hAnsi="Courier New"/>
          <w:noProof/>
          <w:sz w:val="16"/>
          <w:lang w:val="en-US" w:eastAsia="en-GB"/>
        </w:rPr>
        <w:t xml:space="preserve">, spare1 </w:t>
      </w:r>
      <w:r w:rsidRPr="008E4781">
        <w:rPr>
          <w:rFonts w:ascii="Courier New" w:hAnsi="Courier New"/>
          <w:noProof/>
          <w:color w:val="993366"/>
          <w:sz w:val="16"/>
          <w:lang w:val="en-US" w:eastAsia="en-GB"/>
        </w:rPr>
        <w:t>NULL</w:t>
      </w:r>
    </w:p>
    <w:p w14:paraId="77F5889F" w14:textId="77777777" w:rsidR="008273AF" w:rsidRPr="008E4781" w:rsidRDefault="008273AF" w:rsidP="008273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n-GB"/>
        </w:rPr>
      </w:pPr>
      <w:r w:rsidRPr="008E4781">
        <w:rPr>
          <w:rFonts w:ascii="Courier New" w:hAnsi="Courier New"/>
          <w:noProof/>
          <w:sz w:val="16"/>
          <w:lang w:val="en-US" w:eastAsia="en-GB"/>
        </w:rPr>
        <w:t xml:space="preserve">    },</w:t>
      </w:r>
    </w:p>
    <w:p w14:paraId="21873945" w14:textId="77777777" w:rsidR="008273AF" w:rsidRPr="008E4781" w:rsidRDefault="008273AF" w:rsidP="008273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n-GB"/>
        </w:rPr>
      </w:pPr>
      <w:r w:rsidRPr="008E4781">
        <w:rPr>
          <w:rFonts w:ascii="Courier New" w:hAnsi="Courier New"/>
          <w:noProof/>
          <w:sz w:val="16"/>
          <w:lang w:val="en-US" w:eastAsia="en-GB"/>
        </w:rPr>
        <w:t xml:space="preserve">    messageClassExtension           </w:t>
      </w:r>
      <w:r w:rsidRPr="008E4781">
        <w:rPr>
          <w:rFonts w:ascii="Courier New" w:hAnsi="Courier New"/>
          <w:noProof/>
          <w:color w:val="993366"/>
          <w:sz w:val="16"/>
          <w:lang w:val="en-US" w:eastAsia="en-GB"/>
        </w:rPr>
        <w:t>SEQUENCE</w:t>
      </w:r>
      <w:r w:rsidRPr="008E4781">
        <w:rPr>
          <w:rFonts w:ascii="Courier New" w:hAnsi="Courier New"/>
          <w:noProof/>
          <w:sz w:val="16"/>
          <w:lang w:val="en-US" w:eastAsia="en-GB"/>
        </w:rPr>
        <w:t xml:space="preserve"> {}</w:t>
      </w:r>
    </w:p>
    <w:p w14:paraId="5BACC922" w14:textId="77777777" w:rsidR="008273AF" w:rsidRPr="008E4781" w:rsidRDefault="008273AF" w:rsidP="008273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n-GB"/>
        </w:rPr>
      </w:pPr>
      <w:r w:rsidRPr="008E4781">
        <w:rPr>
          <w:rFonts w:ascii="Courier New" w:hAnsi="Courier New"/>
          <w:noProof/>
          <w:sz w:val="16"/>
          <w:lang w:val="en-US" w:eastAsia="en-GB"/>
        </w:rPr>
        <w:t>}</w:t>
      </w:r>
    </w:p>
    <w:p w14:paraId="0EACF89E" w14:textId="77777777" w:rsidR="008273AF" w:rsidRPr="008E4781" w:rsidRDefault="008273AF" w:rsidP="008273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n-GB"/>
        </w:rPr>
      </w:pPr>
    </w:p>
    <w:p w14:paraId="1CCA8205" w14:textId="77777777" w:rsidR="008273AF" w:rsidRPr="008E4781" w:rsidRDefault="008273AF" w:rsidP="008273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val="en-US" w:eastAsia="en-GB"/>
        </w:rPr>
      </w:pPr>
      <w:r w:rsidRPr="008E4781">
        <w:rPr>
          <w:rFonts w:ascii="Courier New" w:hAnsi="Courier New"/>
          <w:noProof/>
          <w:color w:val="808080"/>
          <w:sz w:val="16"/>
          <w:lang w:val="en-US" w:eastAsia="en-GB"/>
        </w:rPr>
        <w:t>-- TAG-UL-DCCH-MESSAGE-STOP</w:t>
      </w:r>
    </w:p>
    <w:p w14:paraId="1FEAAB45" w14:textId="77777777" w:rsidR="008273AF" w:rsidRPr="008E4781" w:rsidRDefault="008273AF" w:rsidP="008273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val="en-US" w:eastAsia="en-GB"/>
        </w:rPr>
      </w:pPr>
      <w:r w:rsidRPr="008E4781">
        <w:rPr>
          <w:rFonts w:ascii="Courier New" w:hAnsi="Courier New"/>
          <w:noProof/>
          <w:color w:val="808080"/>
          <w:sz w:val="16"/>
          <w:lang w:val="en-US" w:eastAsia="en-GB"/>
        </w:rPr>
        <w:t>-- ASN1STOP</w:t>
      </w:r>
    </w:p>
    <w:p w14:paraId="08B94B6A" w14:textId="77777777" w:rsidR="008273AF" w:rsidRPr="008E4781" w:rsidRDefault="008273AF" w:rsidP="008273AF">
      <w:pPr>
        <w:rPr>
          <w:lang w:val="en-US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273AF" w:rsidRPr="00B57416" w14:paraId="4CE9C097" w14:textId="77777777" w:rsidTr="008E4DD7">
        <w:trPr>
          <w:ins w:id="21" w:author="Ericsson v2" w:date="2019-02-07T18:15:00Z"/>
        </w:trPr>
        <w:tc>
          <w:tcPr>
            <w:tcW w:w="9639" w:type="dxa"/>
          </w:tcPr>
          <w:p w14:paraId="478ED0B6" w14:textId="77777777" w:rsidR="008273AF" w:rsidRPr="008E4781" w:rsidRDefault="008273AF" w:rsidP="008273AF">
            <w:pPr>
              <w:keepNext/>
              <w:keepLines/>
              <w:spacing w:after="0"/>
              <w:jc w:val="center"/>
              <w:rPr>
                <w:ins w:id="22" w:author="Ericsson v2" w:date="2019-02-07T18:15:00Z"/>
                <w:rFonts w:ascii="Arial" w:hAnsi="Arial"/>
                <w:b/>
                <w:sz w:val="18"/>
                <w:lang w:val="en-US" w:eastAsia="zh-CN"/>
              </w:rPr>
            </w:pPr>
            <w:ins w:id="23" w:author="Ericsson v2" w:date="2019-02-07T18:15:00Z">
              <w:r w:rsidRPr="008E4781">
                <w:rPr>
                  <w:rFonts w:ascii="Arial" w:hAnsi="Arial"/>
                  <w:b/>
                  <w:i/>
                  <w:sz w:val="18"/>
                  <w:lang w:val="en-US" w:eastAsia="zh-CN"/>
                </w:rPr>
                <w:t>UL-DCCH-Message field descriptions</w:t>
              </w:r>
            </w:ins>
          </w:p>
        </w:tc>
      </w:tr>
      <w:tr w:rsidR="008273AF" w:rsidRPr="00B57416" w14:paraId="4751A066" w14:textId="77777777" w:rsidTr="008E4DD7">
        <w:trPr>
          <w:ins w:id="24" w:author="Ericsson v2" w:date="2019-02-07T22:20:00Z"/>
        </w:trPr>
        <w:tc>
          <w:tcPr>
            <w:tcW w:w="9639" w:type="dxa"/>
          </w:tcPr>
          <w:p w14:paraId="3E8E3EF7" w14:textId="77777777" w:rsidR="008273AF" w:rsidRPr="008E4781" w:rsidRDefault="008273AF" w:rsidP="008273AF">
            <w:pPr>
              <w:keepNext/>
              <w:keepLines/>
              <w:spacing w:after="0"/>
              <w:rPr>
                <w:ins w:id="25" w:author="Ericsson v2" w:date="2019-02-07T22:23:00Z"/>
                <w:rFonts w:ascii="Arial" w:hAnsi="Arial"/>
                <w:b/>
                <w:i/>
                <w:sz w:val="18"/>
                <w:lang w:val="en-US" w:eastAsia="zh-CN"/>
              </w:rPr>
            </w:pPr>
            <w:proofErr w:type="spellStart"/>
            <w:ins w:id="26" w:author="Ericsson v2" w:date="2019-02-07T22:24:00Z">
              <w:r w:rsidRPr="008E4781">
                <w:rPr>
                  <w:rFonts w:ascii="Arial" w:hAnsi="Arial"/>
                  <w:b/>
                  <w:i/>
                  <w:sz w:val="18"/>
                  <w:lang w:val="en-US" w:eastAsia="zh-CN"/>
                </w:rPr>
                <w:t>measReport</w:t>
              </w:r>
            </w:ins>
            <w:ins w:id="27" w:author="Ericsson v2" w:date="2019-02-08T10:31:00Z">
              <w:r w:rsidRPr="008E4781">
                <w:rPr>
                  <w:rFonts w:ascii="Arial" w:hAnsi="Arial"/>
                  <w:b/>
                  <w:i/>
                  <w:sz w:val="18"/>
                  <w:lang w:val="en-US" w:eastAsia="zh-CN"/>
                </w:rPr>
                <w:t>NR</w:t>
              </w:r>
            </w:ins>
            <w:proofErr w:type="spellEnd"/>
          </w:p>
          <w:p w14:paraId="721268F6" w14:textId="77777777" w:rsidR="008273AF" w:rsidRPr="008E4781" w:rsidRDefault="008273AF" w:rsidP="008273AF">
            <w:pPr>
              <w:keepNext/>
              <w:keepLines/>
              <w:spacing w:after="0"/>
              <w:rPr>
                <w:ins w:id="28" w:author="Ericsson v2" w:date="2019-02-07T22:20:00Z"/>
                <w:rFonts w:ascii="Arial" w:hAnsi="Arial"/>
                <w:b/>
                <w:i/>
                <w:sz w:val="18"/>
                <w:lang w:val="en-US" w:eastAsia="zh-CN"/>
              </w:rPr>
            </w:pPr>
            <w:ins w:id="29" w:author="Ericsson v2" w:date="2019-02-07T22:28:00Z">
              <w:r w:rsidRPr="008E4781">
                <w:rPr>
                  <w:rFonts w:ascii="Arial" w:hAnsi="Arial"/>
                  <w:sz w:val="18"/>
                  <w:lang w:val="en-US" w:eastAsia="zh-CN"/>
                </w:rPr>
                <w:t>It</w:t>
              </w:r>
            </w:ins>
            <w:ins w:id="30" w:author="Ericsson v2" w:date="2019-02-07T22:23:00Z">
              <w:r w:rsidRPr="008E4781">
                <w:rPr>
                  <w:rFonts w:ascii="Arial" w:hAnsi="Arial"/>
                  <w:sz w:val="18"/>
                  <w:lang w:val="en-US" w:eastAsia="zh-CN"/>
                </w:rPr>
                <w:t xml:space="preserve"> includes the </w:t>
              </w:r>
            </w:ins>
            <w:ins w:id="31" w:author="Ericsson v2" w:date="2019-02-07T22:27:00Z">
              <w:r w:rsidRPr="008E4781">
                <w:rPr>
                  <w:rFonts w:ascii="Arial" w:hAnsi="Arial"/>
                  <w:sz w:val="18"/>
                  <w:lang w:val="en-US" w:eastAsia="zh-CN"/>
                </w:rPr>
                <w:t xml:space="preserve">SCG </w:t>
              </w:r>
            </w:ins>
            <w:proofErr w:type="spellStart"/>
            <w:ins w:id="32" w:author="Ericsson v2" w:date="2019-02-07T22:24:00Z">
              <w:r w:rsidRPr="008273AF">
                <w:rPr>
                  <w:rFonts w:ascii="Arial" w:hAnsi="Arial"/>
                  <w:i/>
                  <w:sz w:val="18"/>
                  <w:lang w:val="x-none" w:eastAsia="x-none"/>
                </w:rPr>
                <w:t>MeasurementReport</w:t>
              </w:r>
            </w:ins>
            <w:proofErr w:type="spellEnd"/>
            <w:ins w:id="33" w:author="Ericsson v2" w:date="2019-02-07T22:23:00Z">
              <w:r w:rsidRPr="008E4781">
                <w:rPr>
                  <w:rFonts w:ascii="Arial" w:hAnsi="Arial"/>
                  <w:sz w:val="18"/>
                  <w:lang w:val="en-US" w:eastAsia="zh-CN"/>
                </w:rPr>
                <w:t xml:space="preserve"> message</w:t>
              </w:r>
            </w:ins>
            <w:ins w:id="34" w:author="Ericsson v2" w:date="2019-02-08T10:31:00Z">
              <w:r w:rsidRPr="008E4781"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  <w:ins w:id="35" w:author="Ericsson v2" w:date="2019-02-08T10:54:00Z">
              <w:r w:rsidRPr="008E4781">
                <w:rPr>
                  <w:rFonts w:ascii="Arial" w:hAnsi="Arial"/>
                  <w:sz w:val="18"/>
                  <w:lang w:val="en-US" w:eastAsia="zh-CN"/>
                </w:rPr>
                <w:t>from</w:t>
              </w:r>
            </w:ins>
            <w:ins w:id="36" w:author="Ericsson v2" w:date="2019-02-08T10:31:00Z">
              <w:r w:rsidRPr="008E4781">
                <w:rPr>
                  <w:rFonts w:ascii="Arial" w:hAnsi="Arial"/>
                  <w:sz w:val="18"/>
                  <w:lang w:val="en-US" w:eastAsia="zh-CN"/>
                </w:rPr>
                <w:t xml:space="preserve"> the NR SCG</w:t>
              </w:r>
            </w:ins>
            <w:ins w:id="37" w:author="Ericsson v2" w:date="2019-02-07T22:24:00Z">
              <w:r w:rsidRPr="008E4781">
                <w:rPr>
                  <w:rFonts w:ascii="Arial" w:hAnsi="Arial"/>
                  <w:sz w:val="18"/>
                  <w:lang w:val="en-US" w:eastAsia="zh-CN"/>
                </w:rPr>
                <w:t xml:space="preserve">. </w:t>
              </w:r>
            </w:ins>
            <w:ins w:id="38" w:author="Ericsson v2" w:date="2019-02-07T22:23:00Z">
              <w:r w:rsidRPr="008E4781">
                <w:rPr>
                  <w:rFonts w:ascii="Arial" w:hAnsi="Arial"/>
                  <w:sz w:val="18"/>
                  <w:lang w:val="en-US" w:eastAsia="zh-CN"/>
                </w:rPr>
                <w:t xml:space="preserve">This is not used in </w:t>
              </w:r>
            </w:ins>
            <w:ins w:id="39" w:author="Ericsson v2" w:date="2019-02-07T22:25:00Z">
              <w:r w:rsidRPr="008E4781">
                <w:rPr>
                  <w:rFonts w:ascii="Arial" w:hAnsi="Arial"/>
                  <w:sz w:val="18"/>
                  <w:lang w:val="en-US" w:eastAsia="zh-CN"/>
                </w:rPr>
                <w:t>NE-DC</w:t>
              </w:r>
            </w:ins>
            <w:ins w:id="40" w:author="Ericsson v2" w:date="2019-02-07T22:23:00Z">
              <w:r w:rsidRPr="008E4781">
                <w:rPr>
                  <w:rFonts w:ascii="Arial" w:hAnsi="Arial"/>
                  <w:sz w:val="18"/>
                  <w:lang w:val="en-US" w:eastAsia="zh-CN"/>
                </w:rPr>
                <w:t xml:space="preserve"> and (NG)EN-DC.</w:t>
              </w:r>
            </w:ins>
          </w:p>
        </w:tc>
      </w:tr>
      <w:tr w:rsidR="008273AF" w:rsidRPr="00B57416" w14:paraId="4C70BD3E" w14:textId="77777777" w:rsidTr="008E4DD7">
        <w:trPr>
          <w:ins w:id="41" w:author="Ericsson v2" w:date="2019-02-07T22:20:00Z"/>
        </w:trPr>
        <w:tc>
          <w:tcPr>
            <w:tcW w:w="9639" w:type="dxa"/>
          </w:tcPr>
          <w:p w14:paraId="21834CC9" w14:textId="77777777" w:rsidR="008273AF" w:rsidRPr="008E4781" w:rsidRDefault="008273AF" w:rsidP="008273AF">
            <w:pPr>
              <w:keepNext/>
              <w:keepLines/>
              <w:spacing w:after="0"/>
              <w:rPr>
                <w:ins w:id="42" w:author="Ericsson v2" w:date="2019-02-07T22:29:00Z"/>
                <w:rFonts w:ascii="Arial" w:hAnsi="Arial"/>
                <w:b/>
                <w:i/>
                <w:sz w:val="18"/>
                <w:lang w:val="en-US" w:eastAsia="zh-CN"/>
              </w:rPr>
            </w:pPr>
            <w:proofErr w:type="spellStart"/>
            <w:ins w:id="43" w:author="Ericsson v2" w:date="2019-02-07T22:29:00Z">
              <w:r w:rsidRPr="008E4781">
                <w:rPr>
                  <w:rFonts w:ascii="Arial" w:hAnsi="Arial"/>
                  <w:b/>
                  <w:i/>
                  <w:sz w:val="18"/>
                  <w:lang w:val="en-US" w:eastAsia="zh-CN"/>
                </w:rPr>
                <w:t>measReportEUTRA</w:t>
              </w:r>
              <w:proofErr w:type="spellEnd"/>
            </w:ins>
          </w:p>
          <w:p w14:paraId="45258BCB" w14:textId="77777777" w:rsidR="008273AF" w:rsidRPr="008E4781" w:rsidRDefault="008273AF" w:rsidP="008273AF">
            <w:pPr>
              <w:keepNext/>
              <w:keepLines/>
              <w:spacing w:after="0"/>
              <w:rPr>
                <w:ins w:id="44" w:author="Ericsson v2" w:date="2019-02-07T22:20:00Z"/>
                <w:rFonts w:ascii="Arial" w:hAnsi="Arial"/>
                <w:b/>
                <w:i/>
                <w:sz w:val="18"/>
                <w:lang w:val="en-US" w:eastAsia="zh-CN"/>
              </w:rPr>
            </w:pPr>
            <w:ins w:id="45" w:author="Ericsson v2" w:date="2019-02-07T22:29:00Z">
              <w:r w:rsidRPr="008E4781">
                <w:rPr>
                  <w:rFonts w:ascii="Arial" w:hAnsi="Arial"/>
                  <w:sz w:val="18"/>
                  <w:lang w:val="en-US" w:eastAsia="zh-CN"/>
                </w:rPr>
                <w:t xml:space="preserve">It includes the SCG </w:t>
              </w:r>
              <w:proofErr w:type="spellStart"/>
              <w:r w:rsidRPr="008273AF">
                <w:rPr>
                  <w:rFonts w:ascii="Arial" w:hAnsi="Arial"/>
                  <w:i/>
                  <w:sz w:val="18"/>
                  <w:lang w:val="x-none" w:eastAsia="x-none"/>
                </w:rPr>
                <w:t>MeasurementReport</w:t>
              </w:r>
              <w:proofErr w:type="spellEnd"/>
              <w:r w:rsidRPr="008E4781">
                <w:rPr>
                  <w:rFonts w:ascii="Arial" w:hAnsi="Arial"/>
                  <w:sz w:val="18"/>
                  <w:lang w:val="en-US" w:eastAsia="zh-CN"/>
                </w:rPr>
                <w:t xml:space="preserve"> message </w:t>
              </w:r>
            </w:ins>
            <w:ins w:id="46" w:author="Ericsson v2" w:date="2019-02-08T10:54:00Z">
              <w:r w:rsidRPr="008E4781">
                <w:rPr>
                  <w:rFonts w:ascii="Arial" w:hAnsi="Arial"/>
                  <w:sz w:val="18"/>
                  <w:lang w:val="en-US" w:eastAsia="zh-CN"/>
                </w:rPr>
                <w:t>from</w:t>
              </w:r>
            </w:ins>
            <w:ins w:id="47" w:author="Ericsson v2" w:date="2019-02-08T10:32:00Z">
              <w:r w:rsidRPr="008E4781">
                <w:rPr>
                  <w:rFonts w:ascii="Arial" w:hAnsi="Arial"/>
                  <w:sz w:val="18"/>
                  <w:lang w:val="en-US" w:eastAsia="zh-CN"/>
                </w:rPr>
                <w:t xml:space="preserve"> E-UTRA SCG </w:t>
              </w:r>
            </w:ins>
            <w:ins w:id="48" w:author="Ericsson v2" w:date="2019-02-07T22:29:00Z">
              <w:r w:rsidRPr="008E4781">
                <w:rPr>
                  <w:rFonts w:ascii="Arial" w:hAnsi="Arial"/>
                  <w:sz w:val="18"/>
                  <w:lang w:val="en-US" w:eastAsia="zh-CN"/>
                </w:rPr>
                <w:t>as specified in TS 36.331 [10]. This is not used in N</w:t>
              </w:r>
            </w:ins>
            <w:ins w:id="49" w:author="Ericsson v2" w:date="2019-02-07T22:31:00Z">
              <w:r w:rsidRPr="008E4781">
                <w:rPr>
                  <w:rFonts w:ascii="Arial" w:hAnsi="Arial"/>
                  <w:sz w:val="18"/>
                  <w:lang w:val="en-US" w:eastAsia="zh-CN"/>
                </w:rPr>
                <w:t>R</w:t>
              </w:r>
            </w:ins>
            <w:ins w:id="50" w:author="Ericsson v2" w:date="2019-02-07T22:29:00Z">
              <w:r w:rsidRPr="008E4781">
                <w:rPr>
                  <w:rFonts w:ascii="Arial" w:hAnsi="Arial"/>
                  <w:sz w:val="18"/>
                  <w:lang w:val="en-US" w:eastAsia="zh-CN"/>
                </w:rPr>
                <w:t>-DC and (NG)EN-DC.</w:t>
              </w:r>
            </w:ins>
          </w:p>
        </w:tc>
      </w:tr>
    </w:tbl>
    <w:p w14:paraId="1C18CCD7" w14:textId="77777777" w:rsidR="00375F65" w:rsidRPr="008E4781" w:rsidRDefault="00375F65" w:rsidP="00375F65">
      <w:pPr>
        <w:rPr>
          <w:rFonts w:ascii="Arial" w:hAnsi="Arial" w:cs="Arial"/>
          <w:lang w:val="en-US"/>
        </w:rPr>
      </w:pPr>
    </w:p>
    <w:p w14:paraId="7E771B5C" w14:textId="77777777" w:rsidR="008273AF" w:rsidRPr="008E4781" w:rsidRDefault="008273AF" w:rsidP="00857C5F">
      <w:pPr>
        <w:jc w:val="both"/>
        <w:rPr>
          <w:rFonts w:ascii="Arial" w:hAnsi="Arial" w:cs="Arial"/>
          <w:lang w:val="en-US"/>
        </w:rPr>
      </w:pPr>
      <w:r w:rsidRPr="008E4781">
        <w:rPr>
          <w:rFonts w:ascii="Arial" w:hAnsi="Arial" w:cs="Arial"/>
          <w:lang w:val="en-US"/>
        </w:rPr>
        <w:t>Another benefit that would bring this alternative implementation</w:t>
      </w:r>
      <w:r w:rsidR="00375F65" w:rsidRPr="008E4781">
        <w:rPr>
          <w:rFonts w:ascii="Arial" w:hAnsi="Arial" w:cs="Arial"/>
          <w:lang w:val="en-US"/>
        </w:rPr>
        <w:t xml:space="preserve">, is </w:t>
      </w:r>
      <w:r w:rsidRPr="008E4781">
        <w:rPr>
          <w:rFonts w:ascii="Arial" w:hAnsi="Arial" w:cs="Arial"/>
          <w:lang w:val="en-US"/>
        </w:rPr>
        <w:t xml:space="preserve">a </w:t>
      </w:r>
      <w:proofErr w:type="gramStart"/>
      <w:r w:rsidRPr="008E4781">
        <w:rPr>
          <w:rFonts w:ascii="Arial" w:hAnsi="Arial" w:cs="Arial"/>
          <w:lang w:val="en-US"/>
        </w:rPr>
        <w:t>more simple</w:t>
      </w:r>
      <w:proofErr w:type="gramEnd"/>
      <w:r w:rsidRPr="008E4781">
        <w:rPr>
          <w:rFonts w:ascii="Arial" w:hAnsi="Arial" w:cs="Arial"/>
          <w:lang w:val="en-US"/>
        </w:rPr>
        <w:t xml:space="preserve"> procedural text since the overall SCG measurement reporting via a generic container over SRB1 can be described in few lines by avoiding implementing the a completely new RRC message with the related procedural text for describing the UE actions.</w:t>
      </w:r>
    </w:p>
    <w:p w14:paraId="3A618EA9" w14:textId="77777777" w:rsidR="008273AF" w:rsidRPr="008E4781" w:rsidRDefault="008273AF" w:rsidP="00857C5F">
      <w:pPr>
        <w:jc w:val="both"/>
        <w:rPr>
          <w:rFonts w:ascii="Arial" w:hAnsi="Arial" w:cs="Arial"/>
          <w:lang w:val="en-US"/>
        </w:rPr>
      </w:pPr>
      <w:r w:rsidRPr="008E4781">
        <w:rPr>
          <w:rFonts w:ascii="Arial" w:hAnsi="Arial" w:cs="Arial"/>
          <w:lang w:val="en-US"/>
        </w:rPr>
        <w:t>Therefore, in summary two possible solutions can be pursued for implementing the generic container for embedding the SCG measurement report:</w:t>
      </w:r>
    </w:p>
    <w:p w14:paraId="4BAAB526" w14:textId="06434626" w:rsidR="008273AF" w:rsidRPr="008E4781" w:rsidRDefault="00857C5F" w:rsidP="00857C5F">
      <w:pPr>
        <w:ind w:left="1134" w:hanging="1134"/>
        <w:jc w:val="both"/>
        <w:rPr>
          <w:rFonts w:ascii="Arial" w:hAnsi="Arial" w:cs="Arial"/>
          <w:lang w:val="en-US"/>
        </w:rPr>
      </w:pPr>
      <w:r w:rsidRPr="008E4781">
        <w:rPr>
          <w:rFonts w:ascii="Arial" w:hAnsi="Arial" w:cs="Arial"/>
          <w:b/>
          <w:lang w:val="en-US"/>
        </w:rPr>
        <w:lastRenderedPageBreak/>
        <w:t>Option</w:t>
      </w:r>
      <w:r w:rsidR="008273AF" w:rsidRPr="008E4781">
        <w:rPr>
          <w:rFonts w:ascii="Arial" w:hAnsi="Arial" w:cs="Arial"/>
          <w:b/>
          <w:lang w:val="en-US"/>
        </w:rPr>
        <w:t xml:space="preserve"> 1</w:t>
      </w:r>
      <w:r w:rsidR="008273AF" w:rsidRPr="008E4781">
        <w:rPr>
          <w:rFonts w:ascii="Arial" w:hAnsi="Arial" w:cs="Arial"/>
          <w:lang w:val="en-US"/>
        </w:rPr>
        <w:t>.</w:t>
      </w:r>
      <w:r w:rsidRPr="008E4781">
        <w:rPr>
          <w:rFonts w:ascii="Arial" w:hAnsi="Arial" w:cs="Arial"/>
          <w:lang w:val="en-US"/>
        </w:rPr>
        <w:t xml:space="preserve"> </w:t>
      </w:r>
      <w:r w:rsidR="005E4EF0" w:rsidRPr="008E4781">
        <w:rPr>
          <w:rFonts w:ascii="Arial" w:hAnsi="Arial" w:cs="Arial"/>
          <w:lang w:val="en-US"/>
        </w:rPr>
        <w:t xml:space="preserve"> </w:t>
      </w:r>
      <w:r w:rsidR="008273AF" w:rsidRPr="008E4781">
        <w:rPr>
          <w:rFonts w:ascii="Arial" w:hAnsi="Arial" w:cs="Arial"/>
          <w:lang w:val="en-US"/>
        </w:rPr>
        <w:t>The generic container for embedding the SCG measurement report could re-use the same framework as we have in LTE RRC, i.e., adding a new RRC message (in the ASN.1) and update the specification text accordingly in both TS 36.331 and TS 38.331.</w:t>
      </w:r>
    </w:p>
    <w:p w14:paraId="6EF43EC8" w14:textId="77777777" w:rsidR="008273AF" w:rsidRPr="008E4781" w:rsidRDefault="00857C5F" w:rsidP="00857C5F">
      <w:pPr>
        <w:ind w:left="1134" w:hanging="1134"/>
        <w:jc w:val="both"/>
        <w:rPr>
          <w:rFonts w:ascii="Arial" w:hAnsi="Arial" w:cs="Arial"/>
          <w:lang w:val="en-US"/>
        </w:rPr>
      </w:pPr>
      <w:r w:rsidRPr="008E4781">
        <w:rPr>
          <w:rFonts w:ascii="Arial" w:hAnsi="Arial" w:cs="Arial"/>
          <w:b/>
          <w:lang w:val="en-US"/>
        </w:rPr>
        <w:t>Option</w:t>
      </w:r>
      <w:r w:rsidR="008273AF" w:rsidRPr="008E4781">
        <w:rPr>
          <w:rFonts w:ascii="Arial" w:hAnsi="Arial" w:cs="Arial"/>
          <w:b/>
          <w:lang w:val="en-US"/>
        </w:rPr>
        <w:t xml:space="preserve"> 2</w:t>
      </w:r>
      <w:r w:rsidR="008273AF" w:rsidRPr="008E4781">
        <w:rPr>
          <w:rFonts w:ascii="Arial" w:hAnsi="Arial" w:cs="Arial"/>
          <w:lang w:val="en-US"/>
        </w:rPr>
        <w:t xml:space="preserve">. </w:t>
      </w:r>
      <w:r w:rsidR="008273AF" w:rsidRPr="008E4781">
        <w:rPr>
          <w:rFonts w:ascii="Arial" w:hAnsi="Arial" w:cs="Arial"/>
          <w:lang w:val="en-US"/>
        </w:rPr>
        <w:tab/>
        <w:t xml:space="preserve">The generic container used to embed the SCG measurement report may be implemented as a new </w:t>
      </w:r>
      <w:r w:rsidR="008273AF" w:rsidRPr="008E4781">
        <w:rPr>
          <w:rFonts w:ascii="Arial" w:hAnsi="Arial" w:cs="Arial"/>
          <w:i/>
          <w:lang w:val="en-US"/>
        </w:rPr>
        <w:t>UL-DCCH-</w:t>
      </w:r>
      <w:proofErr w:type="spellStart"/>
      <w:r w:rsidR="008273AF" w:rsidRPr="008E4781">
        <w:rPr>
          <w:rFonts w:ascii="Arial" w:hAnsi="Arial" w:cs="Arial"/>
          <w:i/>
          <w:lang w:val="en-US"/>
        </w:rPr>
        <w:t>MessageType</w:t>
      </w:r>
      <w:proofErr w:type="spellEnd"/>
      <w:r w:rsidR="008273AF" w:rsidRPr="008E4781">
        <w:rPr>
          <w:rFonts w:ascii="Arial" w:hAnsi="Arial" w:cs="Arial"/>
          <w:lang w:val="en-US"/>
        </w:rPr>
        <w:t xml:space="preserve"> within the </w:t>
      </w:r>
      <w:r w:rsidR="008273AF" w:rsidRPr="008E4781">
        <w:rPr>
          <w:rFonts w:ascii="Arial" w:hAnsi="Arial" w:cs="Arial"/>
          <w:i/>
          <w:lang w:val="en-US"/>
        </w:rPr>
        <w:t>UL-DCCH-Message</w:t>
      </w:r>
      <w:r w:rsidR="008273AF" w:rsidRPr="008E4781">
        <w:rPr>
          <w:rFonts w:ascii="Arial" w:hAnsi="Arial" w:cs="Arial"/>
          <w:lang w:val="en-US"/>
        </w:rPr>
        <w:t xml:space="preserve"> class (i.e., thus no new RRC message required).</w:t>
      </w:r>
    </w:p>
    <w:p w14:paraId="2B195F8A" w14:textId="77777777" w:rsidR="008273AF" w:rsidRPr="008E4781" w:rsidRDefault="008273AF" w:rsidP="00857C5F">
      <w:pPr>
        <w:jc w:val="both"/>
        <w:rPr>
          <w:rFonts w:ascii="Arial" w:hAnsi="Arial" w:cs="Arial"/>
          <w:lang w:val="en-US"/>
        </w:rPr>
      </w:pPr>
      <w:r w:rsidRPr="008E4781">
        <w:rPr>
          <w:rFonts w:ascii="Arial" w:hAnsi="Arial" w:cs="Arial"/>
          <w:lang w:val="en-US"/>
        </w:rPr>
        <w:t xml:space="preserve">According to these two solutions, it would be beneficial to implement Solution 2 </w:t>
      </w:r>
      <w:r w:rsidR="00857C5F" w:rsidRPr="008E4781">
        <w:rPr>
          <w:rFonts w:ascii="Arial" w:hAnsi="Arial" w:cs="Arial"/>
          <w:lang w:val="en-US"/>
        </w:rPr>
        <w:t xml:space="preserve">due to the fact that it has a low impact on the RRC specification (i.e., no new RRC message required) and the network does not need to decode a message nested in another message thus leading to low processing delays and unnecessary complexity.  </w:t>
      </w:r>
    </w:p>
    <w:p w14:paraId="077305BB" w14:textId="77777777" w:rsidR="00857C5F" w:rsidRPr="008E4781" w:rsidRDefault="00857C5F" w:rsidP="00857C5F">
      <w:pPr>
        <w:pStyle w:val="Observation"/>
        <w:rPr>
          <w:lang w:val="en-US"/>
        </w:rPr>
      </w:pPr>
      <w:bookmarkStart w:id="51" w:name="_Toc1077895"/>
      <w:r w:rsidRPr="008E4781">
        <w:rPr>
          <w:lang w:val="en-US"/>
        </w:rPr>
        <w:t>The following solutions can be pursued for implementing the generic container used to embed the SCG measurement report:</w:t>
      </w:r>
      <w:bookmarkEnd w:id="51"/>
    </w:p>
    <w:p w14:paraId="62AF8D2E" w14:textId="77777777" w:rsidR="00857C5F" w:rsidRPr="008E4781" w:rsidRDefault="00857C5F" w:rsidP="00857C5F">
      <w:pPr>
        <w:pStyle w:val="Observation"/>
        <w:numPr>
          <w:ilvl w:val="1"/>
          <w:numId w:val="13"/>
        </w:numPr>
        <w:ind w:left="1701" w:hanging="992"/>
        <w:rPr>
          <w:lang w:val="en-US"/>
        </w:rPr>
      </w:pPr>
      <w:bookmarkStart w:id="52" w:name="_Toc1077896"/>
      <w:r w:rsidRPr="008E4781">
        <w:rPr>
          <w:lang w:val="en-US"/>
        </w:rPr>
        <w:t>The generic container for embedding the SCG measurement report could re-use the same framework as we have in LTE RRC, i.e., adding a new RRC message (in the ASN.1) and update the specification text accordingly in both TS 36.331 and TS 38.331.</w:t>
      </w:r>
      <w:bookmarkEnd w:id="52"/>
    </w:p>
    <w:p w14:paraId="03C80B09" w14:textId="77777777" w:rsidR="00857C5F" w:rsidRPr="008E4781" w:rsidRDefault="00857C5F" w:rsidP="00857C5F">
      <w:pPr>
        <w:pStyle w:val="Observation"/>
        <w:numPr>
          <w:ilvl w:val="1"/>
          <w:numId w:val="13"/>
        </w:numPr>
        <w:ind w:left="1701" w:hanging="992"/>
        <w:rPr>
          <w:lang w:val="en-US"/>
        </w:rPr>
      </w:pPr>
      <w:bookmarkStart w:id="53" w:name="_Toc1077897"/>
      <w:r w:rsidRPr="008E4781">
        <w:rPr>
          <w:lang w:val="en-US"/>
        </w:rPr>
        <w:t xml:space="preserve">The generic container used to embed the SCG measurement report may be implemented as a new </w:t>
      </w:r>
      <w:r w:rsidRPr="008E4781">
        <w:rPr>
          <w:i/>
          <w:lang w:val="en-US"/>
        </w:rPr>
        <w:t>UL-DCCH-</w:t>
      </w:r>
      <w:proofErr w:type="spellStart"/>
      <w:r w:rsidRPr="008E4781">
        <w:rPr>
          <w:i/>
          <w:lang w:val="en-US"/>
        </w:rPr>
        <w:t>MessageType</w:t>
      </w:r>
      <w:proofErr w:type="spellEnd"/>
      <w:r w:rsidRPr="008E4781">
        <w:rPr>
          <w:lang w:val="en-US"/>
        </w:rPr>
        <w:t xml:space="preserve"> within the </w:t>
      </w:r>
      <w:r w:rsidRPr="008E4781">
        <w:rPr>
          <w:i/>
          <w:lang w:val="en-US"/>
        </w:rPr>
        <w:t>UL-DCCH-Message</w:t>
      </w:r>
      <w:r w:rsidRPr="008E4781">
        <w:rPr>
          <w:lang w:val="en-US"/>
        </w:rPr>
        <w:t xml:space="preserve"> class (i.e., thus no new RRC message required).</w:t>
      </w:r>
      <w:bookmarkEnd w:id="53"/>
    </w:p>
    <w:p w14:paraId="2C5C0C45" w14:textId="77777777" w:rsidR="00857C5F" w:rsidRPr="008E4781" w:rsidRDefault="00857C5F" w:rsidP="00857C5F">
      <w:pPr>
        <w:jc w:val="both"/>
        <w:rPr>
          <w:rFonts w:ascii="Arial" w:hAnsi="Arial" w:cs="Arial"/>
          <w:lang w:val="en-US"/>
        </w:rPr>
      </w:pPr>
      <w:r w:rsidRPr="008E4781">
        <w:rPr>
          <w:rFonts w:ascii="Arial" w:hAnsi="Arial" w:cs="Arial"/>
          <w:lang w:val="en-US"/>
        </w:rPr>
        <w:t xml:space="preserve">Therefore, according to the solution we have temporary included in the running CR on late drop in TS 38.331 </w:t>
      </w:r>
      <w:r>
        <w:rPr>
          <w:rFonts w:ascii="Arial" w:hAnsi="Arial" w:cs="Arial"/>
        </w:rPr>
        <w:fldChar w:fldCharType="begin"/>
      </w:r>
      <w:r w:rsidRPr="008E4781">
        <w:rPr>
          <w:rFonts w:ascii="Arial" w:hAnsi="Arial" w:cs="Arial"/>
          <w:lang w:val="en-US"/>
        </w:rPr>
        <w:instrText xml:space="preserve"> REF _Ref797985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Pr="008E4781">
        <w:rPr>
          <w:rFonts w:ascii="Arial" w:hAnsi="Arial" w:cs="Arial"/>
          <w:lang w:val="en-US"/>
        </w:rPr>
        <w:t>[1]</w:t>
      </w:r>
      <w:r>
        <w:rPr>
          <w:rFonts w:ascii="Arial" w:hAnsi="Arial" w:cs="Arial"/>
        </w:rPr>
        <w:fldChar w:fldCharType="end"/>
      </w:r>
      <w:r w:rsidRPr="008E4781">
        <w:rPr>
          <w:rFonts w:ascii="Arial" w:hAnsi="Arial" w:cs="Arial"/>
          <w:lang w:val="en-US"/>
        </w:rPr>
        <w:t>, we propose:</w:t>
      </w:r>
    </w:p>
    <w:p w14:paraId="624F8F27" w14:textId="77777777" w:rsidR="00857C5F" w:rsidRPr="008E4781" w:rsidRDefault="00857C5F" w:rsidP="00857C5F">
      <w:pPr>
        <w:pStyle w:val="Proposal"/>
        <w:rPr>
          <w:lang w:val="en-US"/>
        </w:rPr>
      </w:pPr>
      <w:bookmarkStart w:id="54" w:name="_Toc1077902"/>
      <w:r w:rsidRPr="008E4781">
        <w:rPr>
          <w:lang w:val="en-US"/>
        </w:rPr>
        <w:t xml:space="preserve">The generic container used to embed the SCG measurement report is implemented as a new </w:t>
      </w:r>
      <w:r w:rsidRPr="008E4781">
        <w:rPr>
          <w:i/>
          <w:lang w:val="en-US"/>
        </w:rPr>
        <w:t>UL-DCCH-</w:t>
      </w:r>
      <w:proofErr w:type="spellStart"/>
      <w:r w:rsidRPr="008E4781">
        <w:rPr>
          <w:i/>
          <w:lang w:val="en-US"/>
        </w:rPr>
        <w:t>MessageType</w:t>
      </w:r>
      <w:proofErr w:type="spellEnd"/>
      <w:r w:rsidRPr="008E4781">
        <w:rPr>
          <w:lang w:val="en-US"/>
        </w:rPr>
        <w:t xml:space="preserve"> within the </w:t>
      </w:r>
      <w:r w:rsidRPr="008E4781">
        <w:rPr>
          <w:i/>
          <w:lang w:val="en-US"/>
        </w:rPr>
        <w:t>UL-DCCH-Message</w:t>
      </w:r>
      <w:r w:rsidRPr="008E4781">
        <w:rPr>
          <w:lang w:val="en-US"/>
        </w:rPr>
        <w:t xml:space="preserve"> class (i.e., thus no new RRC message required).</w:t>
      </w:r>
      <w:bookmarkEnd w:id="54"/>
    </w:p>
    <w:p w14:paraId="2133AE13" w14:textId="77777777" w:rsidR="00861AE7" w:rsidRPr="008E4781" w:rsidRDefault="00861AE7" w:rsidP="00857C5F">
      <w:pPr>
        <w:pStyle w:val="Proposal"/>
        <w:rPr>
          <w:lang w:val="en-US"/>
        </w:rPr>
      </w:pPr>
      <w:bookmarkStart w:id="55" w:name="_Toc1077903"/>
      <w:r w:rsidRPr="008E4781">
        <w:rPr>
          <w:lang w:val="en-US"/>
        </w:rPr>
        <w:t xml:space="preserve">RAN2 to agree on the implementation provided in running CR on late drop in TS 38.331 </w:t>
      </w:r>
      <w:r>
        <w:fldChar w:fldCharType="begin"/>
      </w:r>
      <w:r w:rsidRPr="008E4781">
        <w:rPr>
          <w:lang w:val="en-US"/>
        </w:rPr>
        <w:instrText xml:space="preserve"> REF _Ref797985 \r \h </w:instrText>
      </w:r>
      <w:r>
        <w:fldChar w:fldCharType="separate"/>
      </w:r>
      <w:r w:rsidRPr="008E4781">
        <w:rPr>
          <w:lang w:val="en-US"/>
        </w:rPr>
        <w:t>[1]</w:t>
      </w:r>
      <w:bookmarkEnd w:id="55"/>
      <w:r>
        <w:fldChar w:fldCharType="end"/>
      </w:r>
      <w:bookmarkStart w:id="56" w:name="_GoBack"/>
      <w:bookmarkEnd w:id="56"/>
    </w:p>
    <w:p w14:paraId="56A9DFC0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DF9A237" w14:textId="77777777" w:rsidR="008E065E" w:rsidRPr="008E4781" w:rsidRDefault="008E065E" w:rsidP="008E065E">
      <w:pPr>
        <w:pStyle w:val="BodyText"/>
        <w:rPr>
          <w:b/>
          <w:bCs/>
          <w:lang w:val="en-US"/>
        </w:rPr>
      </w:pPr>
      <w:r w:rsidRPr="008E4781">
        <w:rPr>
          <w:lang w:val="en-US"/>
        </w:rPr>
        <w:t xml:space="preserve">In </w:t>
      </w:r>
      <w:r w:rsidR="007729A2" w:rsidRPr="008E4781">
        <w:rPr>
          <w:lang w:val="en-US"/>
        </w:rPr>
        <w:t xml:space="preserve">the previous </w:t>
      </w:r>
      <w:r w:rsidRPr="008E4781">
        <w:rPr>
          <w:lang w:val="en-US"/>
        </w:rPr>
        <w:t>section</w:t>
      </w:r>
      <w:r w:rsidR="007729A2" w:rsidRPr="008E4781">
        <w:rPr>
          <w:lang w:val="en-US"/>
        </w:rPr>
        <w:t>s</w:t>
      </w:r>
      <w:r w:rsidRPr="008E4781">
        <w:rPr>
          <w:lang w:val="en-US"/>
        </w:rPr>
        <w:t xml:space="preserve"> we made the following observations:</w:t>
      </w:r>
      <w:r w:rsidR="00C93814" w:rsidRPr="008E4781">
        <w:rPr>
          <w:b/>
          <w:bCs/>
          <w:lang w:val="en-US"/>
        </w:rPr>
        <w:t xml:space="preserve"> </w:t>
      </w:r>
    </w:p>
    <w:p w14:paraId="443502F8" w14:textId="424A3E14" w:rsidR="00052CF7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fi-FI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077893" w:history="1">
        <w:r w:rsidR="00052CF7" w:rsidRPr="007237C0">
          <w:rPr>
            <w:rStyle w:val="Hyperlink"/>
            <w:noProof/>
            <w:lang w:val="en-US"/>
          </w:rPr>
          <w:t>Observation 1</w:t>
        </w:r>
        <w:r w:rsidR="00052CF7">
          <w:rPr>
            <w:rFonts w:asciiTheme="minorHAnsi" w:eastAsiaTheme="minorEastAsia" w:hAnsiTheme="minorHAnsi"/>
            <w:b w:val="0"/>
            <w:noProof/>
            <w:lang w:eastAsia="fi-FI"/>
          </w:rPr>
          <w:tab/>
        </w:r>
        <w:r w:rsidR="00052CF7" w:rsidRPr="007237C0">
          <w:rPr>
            <w:rStyle w:val="Hyperlink"/>
            <w:noProof/>
            <w:lang w:val="en-US"/>
          </w:rPr>
          <w:t>The generic container for embedding the SCG measurement report re-use the same framework as we have in LTE RRC, i.e., adding a new RRC message (in the ASN.1) and update the specification text accordingly in both TS 36.331 and TS 38.331.</w:t>
        </w:r>
      </w:hyperlink>
    </w:p>
    <w:p w14:paraId="40BFB2C5" w14:textId="66F42DAB" w:rsidR="00052CF7" w:rsidRDefault="00EC78A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fi-FI"/>
        </w:rPr>
      </w:pPr>
      <w:hyperlink w:anchor="_Toc1077894" w:history="1">
        <w:r w:rsidR="00052CF7" w:rsidRPr="007237C0">
          <w:rPr>
            <w:rStyle w:val="Hyperlink"/>
            <w:noProof/>
            <w:lang w:val="en-US"/>
          </w:rPr>
          <w:t>Observation 2</w:t>
        </w:r>
        <w:r w:rsidR="00052CF7">
          <w:rPr>
            <w:rFonts w:asciiTheme="minorHAnsi" w:eastAsiaTheme="minorEastAsia" w:hAnsiTheme="minorHAnsi"/>
            <w:b w:val="0"/>
            <w:noProof/>
            <w:lang w:eastAsia="fi-FI"/>
          </w:rPr>
          <w:tab/>
        </w:r>
        <w:r w:rsidR="00052CF7" w:rsidRPr="007237C0">
          <w:rPr>
            <w:rStyle w:val="Hyperlink"/>
            <w:noProof/>
            <w:lang w:val="en-US"/>
          </w:rPr>
          <w:t>If the generic container for embedding the SCG measurement report will re-use the EN-DC implementation, this will lead to higher processing delay and unnecessary ASN.1 complexity since an entire RRC message is only used to link a new UL-DCCH-MessageType lass.</w:t>
        </w:r>
      </w:hyperlink>
    </w:p>
    <w:p w14:paraId="1539FEC5" w14:textId="61813A72" w:rsidR="00052CF7" w:rsidRDefault="00EC78A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fi-FI"/>
        </w:rPr>
      </w:pPr>
      <w:hyperlink w:anchor="_Toc1077895" w:history="1">
        <w:r w:rsidR="00052CF7" w:rsidRPr="007237C0">
          <w:rPr>
            <w:rStyle w:val="Hyperlink"/>
            <w:noProof/>
            <w:lang w:val="en-US"/>
          </w:rPr>
          <w:t>Observation 3</w:t>
        </w:r>
        <w:r w:rsidR="00052CF7">
          <w:rPr>
            <w:rFonts w:asciiTheme="minorHAnsi" w:eastAsiaTheme="minorEastAsia" w:hAnsiTheme="minorHAnsi"/>
            <w:b w:val="0"/>
            <w:noProof/>
            <w:lang w:eastAsia="fi-FI"/>
          </w:rPr>
          <w:tab/>
        </w:r>
        <w:r w:rsidR="00052CF7" w:rsidRPr="007237C0">
          <w:rPr>
            <w:rStyle w:val="Hyperlink"/>
            <w:noProof/>
            <w:lang w:val="en-US"/>
          </w:rPr>
          <w:t>The following solutions can be pursued for implementing the generic container used to embed the SCG measurement report:</w:t>
        </w:r>
      </w:hyperlink>
    </w:p>
    <w:p w14:paraId="6CEF7ED1" w14:textId="22B32C8C" w:rsidR="00052CF7" w:rsidRDefault="00EC78A7" w:rsidP="00F60003">
      <w:pPr>
        <w:pStyle w:val="TableofFigures"/>
        <w:tabs>
          <w:tab w:val="right" w:leader="dot" w:pos="9629"/>
        </w:tabs>
        <w:ind w:left="2268"/>
        <w:rPr>
          <w:rFonts w:asciiTheme="minorHAnsi" w:eastAsiaTheme="minorEastAsia" w:hAnsiTheme="minorHAnsi"/>
          <w:b w:val="0"/>
          <w:noProof/>
          <w:lang w:eastAsia="fi-FI"/>
        </w:rPr>
      </w:pPr>
      <w:hyperlink w:anchor="_Toc1077896" w:history="1">
        <w:r w:rsidR="00052CF7" w:rsidRPr="007237C0">
          <w:rPr>
            <w:rStyle w:val="Hyperlink"/>
            <w:noProof/>
            <w:lang w:val="en-US"/>
          </w:rPr>
          <w:t>Option 1.</w:t>
        </w:r>
        <w:r w:rsidR="00052CF7">
          <w:rPr>
            <w:rFonts w:asciiTheme="minorHAnsi" w:eastAsiaTheme="minorEastAsia" w:hAnsiTheme="minorHAnsi"/>
            <w:b w:val="0"/>
            <w:noProof/>
            <w:lang w:eastAsia="fi-FI"/>
          </w:rPr>
          <w:tab/>
        </w:r>
        <w:r w:rsidR="00052CF7" w:rsidRPr="007237C0">
          <w:rPr>
            <w:rStyle w:val="Hyperlink"/>
            <w:noProof/>
            <w:lang w:val="en-US"/>
          </w:rPr>
          <w:t>The generic container for embedding the SCG measurement report could re-use the same framework as we have in LTE RRC, i.e., adding a new RRC message (in the ASN.1) and update the specification text accordingly in both TS 36.331 and TS 38.331.</w:t>
        </w:r>
      </w:hyperlink>
    </w:p>
    <w:p w14:paraId="3AE0FB0E" w14:textId="517E6977" w:rsidR="00052CF7" w:rsidRDefault="00EC78A7" w:rsidP="00F60003">
      <w:pPr>
        <w:pStyle w:val="TableofFigures"/>
        <w:tabs>
          <w:tab w:val="right" w:leader="dot" w:pos="9629"/>
        </w:tabs>
        <w:ind w:left="2268"/>
        <w:rPr>
          <w:rFonts w:asciiTheme="minorHAnsi" w:eastAsiaTheme="minorEastAsia" w:hAnsiTheme="minorHAnsi"/>
          <w:b w:val="0"/>
          <w:noProof/>
          <w:lang w:eastAsia="fi-FI"/>
        </w:rPr>
      </w:pPr>
      <w:hyperlink w:anchor="_Toc1077897" w:history="1">
        <w:r w:rsidR="00052CF7" w:rsidRPr="007237C0">
          <w:rPr>
            <w:rStyle w:val="Hyperlink"/>
            <w:noProof/>
            <w:lang w:val="en-US"/>
          </w:rPr>
          <w:t>Option 2.</w:t>
        </w:r>
        <w:r w:rsidR="00052CF7">
          <w:rPr>
            <w:rFonts w:asciiTheme="minorHAnsi" w:eastAsiaTheme="minorEastAsia" w:hAnsiTheme="minorHAnsi"/>
            <w:b w:val="0"/>
            <w:noProof/>
            <w:lang w:eastAsia="fi-FI"/>
          </w:rPr>
          <w:tab/>
        </w:r>
        <w:r w:rsidR="00052CF7" w:rsidRPr="007237C0">
          <w:rPr>
            <w:rStyle w:val="Hyperlink"/>
            <w:noProof/>
            <w:lang w:val="en-US"/>
          </w:rPr>
          <w:t xml:space="preserve">The generic container used to embed the SCG measurement report may be implemented as a new </w:t>
        </w:r>
        <w:r w:rsidR="00052CF7" w:rsidRPr="007237C0">
          <w:rPr>
            <w:rStyle w:val="Hyperlink"/>
            <w:i/>
            <w:noProof/>
            <w:lang w:val="en-US"/>
          </w:rPr>
          <w:t>UL-DCCH-MessageType</w:t>
        </w:r>
        <w:r w:rsidR="00052CF7" w:rsidRPr="007237C0">
          <w:rPr>
            <w:rStyle w:val="Hyperlink"/>
            <w:noProof/>
            <w:lang w:val="en-US"/>
          </w:rPr>
          <w:t xml:space="preserve"> within the </w:t>
        </w:r>
        <w:r w:rsidR="00052CF7" w:rsidRPr="007237C0">
          <w:rPr>
            <w:rStyle w:val="Hyperlink"/>
            <w:i/>
            <w:noProof/>
            <w:lang w:val="en-US"/>
          </w:rPr>
          <w:t>UL-DCCH-Message</w:t>
        </w:r>
        <w:r w:rsidR="00052CF7" w:rsidRPr="007237C0">
          <w:rPr>
            <w:rStyle w:val="Hyperlink"/>
            <w:noProof/>
            <w:lang w:val="en-US"/>
          </w:rPr>
          <w:t xml:space="preserve"> class (i.e., thus no new RRC message required).</w:t>
        </w:r>
      </w:hyperlink>
    </w:p>
    <w:p w14:paraId="70A0421B" w14:textId="6964343D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4F150C61" w14:textId="77777777" w:rsidR="006E1C82" w:rsidRPr="008E4781" w:rsidRDefault="008E065E" w:rsidP="006E1C82">
      <w:pPr>
        <w:pStyle w:val="BodyText"/>
        <w:rPr>
          <w:lang w:val="en-US"/>
        </w:rPr>
      </w:pPr>
      <w:r w:rsidRPr="008E4781">
        <w:rPr>
          <w:lang w:val="en-US"/>
        </w:rPr>
        <w:t xml:space="preserve">Based on the discussion in </w:t>
      </w:r>
      <w:r w:rsidR="007729A2" w:rsidRPr="008E4781">
        <w:rPr>
          <w:lang w:val="en-US"/>
        </w:rPr>
        <w:t xml:space="preserve">the previous </w:t>
      </w:r>
      <w:r w:rsidRPr="008E4781">
        <w:rPr>
          <w:lang w:val="en-US"/>
        </w:rPr>
        <w:t>section</w:t>
      </w:r>
      <w:r w:rsidR="007729A2" w:rsidRPr="008E4781">
        <w:rPr>
          <w:lang w:val="en-US"/>
        </w:rPr>
        <w:t>s</w:t>
      </w:r>
      <w:r w:rsidRPr="008E4781">
        <w:rPr>
          <w:lang w:val="en-US"/>
        </w:rPr>
        <w:t xml:space="preserve"> we propose the following:</w:t>
      </w:r>
    </w:p>
    <w:p w14:paraId="0B0AED71" w14:textId="77FD543F" w:rsidR="00052CF7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fi-FI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077902" w:history="1">
        <w:r w:rsidR="00052CF7" w:rsidRPr="003F48CF">
          <w:rPr>
            <w:rStyle w:val="Hyperlink"/>
            <w:noProof/>
            <w:lang w:val="en-US"/>
          </w:rPr>
          <w:t>Proposal 1</w:t>
        </w:r>
        <w:r w:rsidR="00052CF7">
          <w:rPr>
            <w:rFonts w:asciiTheme="minorHAnsi" w:eastAsiaTheme="minorEastAsia" w:hAnsiTheme="minorHAnsi"/>
            <w:b w:val="0"/>
            <w:noProof/>
            <w:lang w:eastAsia="fi-FI"/>
          </w:rPr>
          <w:tab/>
        </w:r>
        <w:r w:rsidR="00052CF7" w:rsidRPr="003F48CF">
          <w:rPr>
            <w:rStyle w:val="Hyperlink"/>
            <w:noProof/>
            <w:lang w:val="en-US"/>
          </w:rPr>
          <w:t xml:space="preserve">The generic container used to embed the SCG measurement report is implemented as a new </w:t>
        </w:r>
        <w:r w:rsidR="00052CF7" w:rsidRPr="003F48CF">
          <w:rPr>
            <w:rStyle w:val="Hyperlink"/>
            <w:i/>
            <w:noProof/>
            <w:lang w:val="en-US"/>
          </w:rPr>
          <w:t>UL-DCCH-MessageType</w:t>
        </w:r>
        <w:r w:rsidR="00052CF7" w:rsidRPr="003F48CF">
          <w:rPr>
            <w:rStyle w:val="Hyperlink"/>
            <w:noProof/>
            <w:lang w:val="en-US"/>
          </w:rPr>
          <w:t xml:space="preserve"> within the </w:t>
        </w:r>
        <w:r w:rsidR="00052CF7" w:rsidRPr="003F48CF">
          <w:rPr>
            <w:rStyle w:val="Hyperlink"/>
            <w:i/>
            <w:noProof/>
            <w:lang w:val="en-US"/>
          </w:rPr>
          <w:t>UL-DCCH-Message</w:t>
        </w:r>
        <w:r w:rsidR="00052CF7" w:rsidRPr="003F48CF">
          <w:rPr>
            <w:rStyle w:val="Hyperlink"/>
            <w:noProof/>
            <w:lang w:val="en-US"/>
          </w:rPr>
          <w:t xml:space="preserve"> class (i.e., thus no new RRC message required).</w:t>
        </w:r>
      </w:hyperlink>
    </w:p>
    <w:p w14:paraId="3D43C6EB" w14:textId="30F678F2" w:rsidR="00052CF7" w:rsidRDefault="00EC78A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fi-FI"/>
        </w:rPr>
      </w:pPr>
      <w:hyperlink w:anchor="_Toc1077903" w:history="1">
        <w:r w:rsidR="00052CF7" w:rsidRPr="003F48CF">
          <w:rPr>
            <w:rStyle w:val="Hyperlink"/>
            <w:noProof/>
            <w:lang w:val="en-US"/>
          </w:rPr>
          <w:t>Proposal 2</w:t>
        </w:r>
        <w:r w:rsidR="00052CF7">
          <w:rPr>
            <w:rFonts w:asciiTheme="minorHAnsi" w:eastAsiaTheme="minorEastAsia" w:hAnsiTheme="minorHAnsi"/>
            <w:b w:val="0"/>
            <w:noProof/>
            <w:lang w:eastAsia="fi-FI"/>
          </w:rPr>
          <w:tab/>
        </w:r>
        <w:r w:rsidR="00052CF7" w:rsidRPr="003F48CF">
          <w:rPr>
            <w:rStyle w:val="Hyperlink"/>
            <w:noProof/>
            <w:lang w:val="en-US"/>
          </w:rPr>
          <w:t>RAN2 to agree on the implementation provided in running CR on late drop in TS 38.331 [1]</w:t>
        </w:r>
      </w:hyperlink>
    </w:p>
    <w:p w14:paraId="1B64A4F0" w14:textId="6CFB9834" w:rsidR="00C01F33" w:rsidRPr="00857C5F" w:rsidRDefault="006E1C82" w:rsidP="00861AE7">
      <w:pPr>
        <w:pStyle w:val="TableofFigures"/>
        <w:tabs>
          <w:tab w:val="right" w:leader="dot" w:pos="9629"/>
        </w:tabs>
        <w:rPr>
          <w:bCs/>
        </w:rPr>
      </w:pPr>
      <w:r>
        <w:rPr>
          <w:b w:val="0"/>
          <w:bCs/>
          <w:lang w:val="en-US"/>
        </w:rPr>
        <w:fldChar w:fldCharType="end"/>
      </w:r>
    </w:p>
    <w:p w14:paraId="7F18530A" w14:textId="77777777" w:rsidR="00F507D1" w:rsidRPr="00CE0424" w:rsidRDefault="00F507D1" w:rsidP="00CE0424">
      <w:pPr>
        <w:pStyle w:val="Heading1"/>
      </w:pPr>
      <w:bookmarkStart w:id="57" w:name="_In-sequence_SDU_delivery"/>
      <w:bookmarkEnd w:id="57"/>
      <w:r w:rsidRPr="00CE0424">
        <w:t>References</w:t>
      </w:r>
    </w:p>
    <w:p w14:paraId="6336AE40" w14:textId="1D2BE45E" w:rsidR="005F3025" w:rsidRPr="008E4781" w:rsidRDefault="00857C5F" w:rsidP="00311702">
      <w:pPr>
        <w:pStyle w:val="Reference"/>
        <w:rPr>
          <w:lang w:val="en-US"/>
        </w:rPr>
      </w:pPr>
      <w:bookmarkStart w:id="58" w:name="_Ref797985"/>
      <w:bookmarkStart w:id="59" w:name="_Ref174151459"/>
      <w:bookmarkStart w:id="60" w:name="_Ref189809556"/>
      <w:r w:rsidRPr="008E4781">
        <w:rPr>
          <w:lang w:val="en-US"/>
        </w:rPr>
        <w:t>R2-190</w:t>
      </w:r>
      <w:r w:rsidR="00656E72">
        <w:rPr>
          <w:lang w:val="en-US"/>
        </w:rPr>
        <w:t>1551</w:t>
      </w:r>
      <w:r w:rsidR="005F3025" w:rsidRPr="008E4781">
        <w:rPr>
          <w:lang w:val="en-US"/>
        </w:rPr>
        <w:t xml:space="preserve">, </w:t>
      </w:r>
      <w:r w:rsidRPr="008E4781">
        <w:rPr>
          <w:lang w:val="en-US"/>
        </w:rPr>
        <w:t>Introduction of late drop NGEN-DC, NE-DC and NR-DC</w:t>
      </w:r>
      <w:r w:rsidR="005F3025" w:rsidRPr="008E4781">
        <w:rPr>
          <w:lang w:val="en-US"/>
        </w:rPr>
        <w:t xml:space="preserve">, </w:t>
      </w:r>
      <w:r w:rsidRPr="008E4781">
        <w:rPr>
          <w:lang w:val="en-US"/>
        </w:rPr>
        <w:t>Ericsson</w:t>
      </w:r>
      <w:r w:rsidR="005F3025" w:rsidRPr="008E4781">
        <w:rPr>
          <w:lang w:val="en-US"/>
        </w:rPr>
        <w:t xml:space="preserve">, </w:t>
      </w:r>
      <w:r w:rsidRPr="008E4781">
        <w:rPr>
          <w:lang w:val="en-US"/>
        </w:rPr>
        <w:t>RAN2 #105</w:t>
      </w:r>
      <w:r w:rsidR="005F3025" w:rsidRPr="008E4781">
        <w:rPr>
          <w:lang w:val="en-US"/>
        </w:rPr>
        <w:t xml:space="preserve">, </w:t>
      </w:r>
      <w:r w:rsidRPr="008E4781">
        <w:rPr>
          <w:lang w:val="en-US"/>
        </w:rPr>
        <w:t>February 2019.</w:t>
      </w:r>
      <w:bookmarkEnd w:id="58"/>
    </w:p>
    <w:p w14:paraId="43C7C4C3" w14:textId="77777777" w:rsidR="005F3025" w:rsidRPr="008E4781" w:rsidRDefault="00857C5F" w:rsidP="00311702">
      <w:pPr>
        <w:pStyle w:val="Reference"/>
        <w:rPr>
          <w:lang w:val="en-US"/>
        </w:rPr>
      </w:pPr>
      <w:bookmarkStart w:id="61" w:name="_Ref797967"/>
      <w:r w:rsidRPr="008E4781">
        <w:rPr>
          <w:lang w:val="en-US"/>
        </w:rPr>
        <w:t>3GPP TS 36.331</w:t>
      </w:r>
      <w:r w:rsidR="005F3025" w:rsidRPr="008E4781">
        <w:rPr>
          <w:lang w:val="en-US"/>
        </w:rPr>
        <w:t xml:space="preserve">, </w:t>
      </w:r>
      <w:r w:rsidRPr="008E4781">
        <w:rPr>
          <w:lang w:val="en-US"/>
        </w:rPr>
        <w:t>Evolved Universal Terrestrial Radio Access (E-UTRA); Radio Resource Control (RRC); Protocol specification</w:t>
      </w:r>
      <w:r w:rsidR="005F3025" w:rsidRPr="008E4781">
        <w:rPr>
          <w:lang w:val="en-US"/>
        </w:rPr>
        <w:t xml:space="preserve">, </w:t>
      </w:r>
      <w:r w:rsidRPr="008E4781">
        <w:rPr>
          <w:lang w:val="en-US"/>
        </w:rPr>
        <w:t>3GPP</w:t>
      </w:r>
      <w:r w:rsidR="005F3025" w:rsidRPr="008E4781">
        <w:rPr>
          <w:lang w:val="en-US"/>
        </w:rPr>
        <w:t xml:space="preserve">, </w:t>
      </w:r>
      <w:r w:rsidRPr="008E4781">
        <w:rPr>
          <w:lang w:val="en-US"/>
        </w:rPr>
        <w:t>15.4.0</w:t>
      </w:r>
      <w:r w:rsidR="005F3025" w:rsidRPr="008E4781">
        <w:rPr>
          <w:lang w:val="en-US"/>
        </w:rPr>
        <w:t xml:space="preserve">, </w:t>
      </w:r>
      <w:r w:rsidRPr="008E4781">
        <w:rPr>
          <w:lang w:val="en-US"/>
        </w:rPr>
        <w:t>January 2019.</w:t>
      </w:r>
      <w:bookmarkEnd w:id="61"/>
    </w:p>
    <w:bookmarkEnd w:id="59"/>
    <w:bookmarkEnd w:id="60"/>
    <w:p w14:paraId="61D43BD0" w14:textId="77777777" w:rsidR="003A7EF3" w:rsidRPr="008E4781" w:rsidRDefault="003A7EF3" w:rsidP="00CE0424">
      <w:pPr>
        <w:pStyle w:val="BodyText"/>
        <w:rPr>
          <w:lang w:val="en-US"/>
        </w:rPr>
      </w:pPr>
    </w:p>
    <w:sectPr w:rsidR="003A7EF3" w:rsidRPr="008E4781" w:rsidSect="00857C5F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D61CA9" w14:textId="77777777" w:rsidR="00EC78A7" w:rsidRDefault="00EC78A7">
      <w:r>
        <w:separator/>
      </w:r>
    </w:p>
  </w:endnote>
  <w:endnote w:type="continuationSeparator" w:id="0">
    <w:p w14:paraId="7C41BAEA" w14:textId="77777777" w:rsidR="00EC78A7" w:rsidRDefault="00EC78A7">
      <w:r>
        <w:continuationSeparator/>
      </w:r>
    </w:p>
  </w:endnote>
  <w:endnote w:type="continuationNotice" w:id="1">
    <w:p w14:paraId="7BB02CE8" w14:textId="77777777" w:rsidR="00EC78A7" w:rsidRDefault="00EC78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Arial"/>
    <w:panose1 w:val="020B0604020202020204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A58C0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AC400B" w14:textId="77777777" w:rsidR="00EC78A7" w:rsidRDefault="00EC78A7">
      <w:r>
        <w:separator/>
      </w:r>
    </w:p>
  </w:footnote>
  <w:footnote w:type="continuationSeparator" w:id="0">
    <w:p w14:paraId="697AD06E" w14:textId="77777777" w:rsidR="00EC78A7" w:rsidRDefault="00EC78A7">
      <w:r>
        <w:continuationSeparator/>
      </w:r>
    </w:p>
  </w:footnote>
  <w:footnote w:type="continuationNotice" w:id="1">
    <w:p w14:paraId="7DFB694B" w14:textId="77777777" w:rsidR="00EC78A7" w:rsidRDefault="00EC78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0BE5B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480F8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92E6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7F"/>
    <w:multiLevelType w:val="singleLevel"/>
    <w:tmpl w:val="F0F6C9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75271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CF673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3469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4F26F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A2D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FEB9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F847706"/>
    <w:multiLevelType w:val="hybridMultilevel"/>
    <w:tmpl w:val="F7A03AEA"/>
    <w:lvl w:ilvl="0" w:tplc="C64E36A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535E94F6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46A0FA42">
      <w:start w:val="1"/>
      <w:numFmt w:val="decimal"/>
      <w:lvlText w:val="Option 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18"/>
  </w:num>
  <w:num w:numId="4">
    <w:abstractNumId w:val="19"/>
  </w:num>
  <w:num w:numId="5">
    <w:abstractNumId w:val="15"/>
  </w:num>
  <w:num w:numId="6">
    <w:abstractNumId w:val="21"/>
  </w:num>
  <w:num w:numId="7">
    <w:abstractNumId w:val="25"/>
  </w:num>
  <w:num w:numId="8">
    <w:abstractNumId w:val="16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4"/>
  </w:num>
  <w:num w:numId="15">
    <w:abstractNumId w:val="20"/>
  </w:num>
  <w:num w:numId="16">
    <w:abstractNumId w:val="26"/>
  </w:num>
  <w:num w:numId="17">
    <w:abstractNumId w:val="12"/>
  </w:num>
  <w:num w:numId="18">
    <w:abstractNumId w:val="13"/>
  </w:num>
  <w:num w:numId="19">
    <w:abstractNumId w:val="11"/>
  </w:num>
  <w:num w:numId="20">
    <w:abstractNumId w:val="28"/>
  </w:num>
  <w:num w:numId="21">
    <w:abstractNumId w:val="17"/>
  </w:num>
  <w:num w:numId="22">
    <w:abstractNumId w:val="27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sv-SE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D57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2CF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2B9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758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4D7"/>
    <w:rsid w:val="001B0D97"/>
    <w:rsid w:val="001B5A5D"/>
    <w:rsid w:val="001C1CE5"/>
    <w:rsid w:val="001C3D2A"/>
    <w:rsid w:val="001D51BA"/>
    <w:rsid w:val="001D53E7"/>
    <w:rsid w:val="001D6342"/>
    <w:rsid w:val="001D6468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012D"/>
    <w:rsid w:val="00241559"/>
    <w:rsid w:val="002435B3"/>
    <w:rsid w:val="002458EB"/>
    <w:rsid w:val="002500C8"/>
    <w:rsid w:val="00257543"/>
    <w:rsid w:val="002617E7"/>
    <w:rsid w:val="00263D5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06AD"/>
    <w:rsid w:val="002C41E6"/>
    <w:rsid w:val="002C4DC4"/>
    <w:rsid w:val="002D071A"/>
    <w:rsid w:val="002D2D15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64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26DF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260F"/>
    <w:rsid w:val="00370E47"/>
    <w:rsid w:val="003742AC"/>
    <w:rsid w:val="00375F65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7C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2511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84E9E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51AB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4EF0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2DF1"/>
    <w:rsid w:val="00636398"/>
    <w:rsid w:val="006368D3"/>
    <w:rsid w:val="006377EC"/>
    <w:rsid w:val="00640951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6E72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6FF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3AF"/>
    <w:rsid w:val="00827D6F"/>
    <w:rsid w:val="008376AC"/>
    <w:rsid w:val="008444E8"/>
    <w:rsid w:val="00844E80"/>
    <w:rsid w:val="00846FE7"/>
    <w:rsid w:val="00856911"/>
    <w:rsid w:val="00857C5F"/>
    <w:rsid w:val="00861AE7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4781"/>
    <w:rsid w:val="008E4DD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75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2915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AF64BE"/>
    <w:rsid w:val="00AF6AC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57416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52A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146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0635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181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C78A7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2332"/>
    <w:rsid w:val="00F40F0C"/>
    <w:rsid w:val="00F4766C"/>
    <w:rsid w:val="00F5060E"/>
    <w:rsid w:val="00F507D1"/>
    <w:rsid w:val="00F519CE"/>
    <w:rsid w:val="00F51ADA"/>
    <w:rsid w:val="00F60003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E7DDA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803AC82"/>
  <w15:chartTrackingRefBased/>
  <w15:docId w15:val="{41839B95-FB0D-4945-B83C-032791A9A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6AC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AF6AC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F6A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F6AC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F6AC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6AC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F6AC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F6AC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F6AC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F6AC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F6AC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F6AC7"/>
  </w:style>
  <w:style w:type="paragraph" w:styleId="TOC8">
    <w:name w:val="toc 8"/>
    <w:basedOn w:val="TOC1"/>
    <w:uiPriority w:val="39"/>
    <w:rsid w:val="00AF6AC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F6AC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AF6AC7"/>
    <w:pPr>
      <w:ind w:left="1701" w:hanging="1701"/>
    </w:pPr>
  </w:style>
  <w:style w:type="paragraph" w:styleId="TOC4">
    <w:name w:val="toc 4"/>
    <w:basedOn w:val="TOC3"/>
    <w:uiPriority w:val="39"/>
    <w:rsid w:val="00AF6AC7"/>
    <w:pPr>
      <w:ind w:left="1418" w:hanging="1418"/>
    </w:pPr>
  </w:style>
  <w:style w:type="paragraph" w:styleId="TOC3">
    <w:name w:val="toc 3"/>
    <w:basedOn w:val="TOC2"/>
    <w:uiPriority w:val="39"/>
    <w:rsid w:val="00AF6AC7"/>
    <w:pPr>
      <w:ind w:left="1134" w:hanging="1134"/>
    </w:pPr>
  </w:style>
  <w:style w:type="paragraph" w:styleId="TOC2">
    <w:name w:val="toc 2"/>
    <w:basedOn w:val="TOC1"/>
    <w:uiPriority w:val="39"/>
    <w:rsid w:val="00AF6AC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AF6AC7"/>
    <w:pPr>
      <w:ind w:left="284"/>
    </w:pPr>
  </w:style>
  <w:style w:type="paragraph" w:styleId="Index1">
    <w:name w:val="index 1"/>
    <w:basedOn w:val="Normal"/>
    <w:rsid w:val="00AF6AC7"/>
    <w:pPr>
      <w:keepLines/>
      <w:spacing w:after="0"/>
    </w:pPr>
  </w:style>
  <w:style w:type="paragraph" w:styleId="DocumentMap">
    <w:name w:val="Document Map"/>
    <w:basedOn w:val="Normal"/>
    <w:link w:val="DocumentMapChar"/>
    <w:rsid w:val="00AF6AC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F6AC7"/>
    <w:pPr>
      <w:ind w:left="851"/>
    </w:pPr>
  </w:style>
  <w:style w:type="paragraph" w:styleId="ListNumber">
    <w:name w:val="List Number"/>
    <w:basedOn w:val="List"/>
    <w:rsid w:val="00AF6AC7"/>
  </w:style>
  <w:style w:type="paragraph" w:styleId="List">
    <w:name w:val="List"/>
    <w:basedOn w:val="Normal"/>
    <w:rsid w:val="00AF6AC7"/>
    <w:pPr>
      <w:ind w:left="568" w:hanging="284"/>
    </w:pPr>
  </w:style>
  <w:style w:type="paragraph" w:styleId="Header">
    <w:name w:val="header"/>
    <w:link w:val="HeaderChar"/>
    <w:rsid w:val="00AF6AC7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F6AC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F6AC7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AF6AC7"/>
    <w:pPr>
      <w:ind w:left="1418" w:hanging="1418"/>
    </w:pPr>
  </w:style>
  <w:style w:type="paragraph" w:styleId="TOC6">
    <w:name w:val="toc 6"/>
    <w:basedOn w:val="TOC5"/>
    <w:next w:val="Normal"/>
    <w:uiPriority w:val="39"/>
    <w:rsid w:val="00AF6AC7"/>
    <w:pPr>
      <w:ind w:left="1985" w:hanging="1985"/>
    </w:pPr>
  </w:style>
  <w:style w:type="paragraph" w:styleId="TOC7">
    <w:name w:val="toc 7"/>
    <w:basedOn w:val="TOC6"/>
    <w:next w:val="Normal"/>
    <w:uiPriority w:val="39"/>
    <w:rsid w:val="00AF6AC7"/>
    <w:pPr>
      <w:ind w:left="2268" w:hanging="2268"/>
    </w:pPr>
  </w:style>
  <w:style w:type="paragraph" w:styleId="ListBullet2">
    <w:name w:val="List Bullet 2"/>
    <w:basedOn w:val="ListBullet"/>
    <w:rsid w:val="00AF6AC7"/>
    <w:pPr>
      <w:ind w:left="851"/>
    </w:pPr>
  </w:style>
  <w:style w:type="paragraph" w:styleId="ListBullet">
    <w:name w:val="List Bullet"/>
    <w:basedOn w:val="List"/>
    <w:rsid w:val="00AF6AC7"/>
  </w:style>
  <w:style w:type="paragraph" w:styleId="ListBullet3">
    <w:name w:val="List Bullet 3"/>
    <w:basedOn w:val="ListBullet2"/>
    <w:rsid w:val="00AF6AC7"/>
    <w:pPr>
      <w:ind w:left="1135"/>
    </w:pPr>
  </w:style>
  <w:style w:type="paragraph" w:customStyle="1" w:styleId="EQ">
    <w:name w:val="EQ"/>
    <w:basedOn w:val="Normal"/>
    <w:next w:val="Normal"/>
    <w:rsid w:val="00AF6AC7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AF6AC7"/>
    <w:pPr>
      <w:ind w:left="851"/>
    </w:pPr>
  </w:style>
  <w:style w:type="paragraph" w:styleId="List3">
    <w:name w:val="List 3"/>
    <w:basedOn w:val="List2"/>
    <w:rsid w:val="00AF6AC7"/>
    <w:pPr>
      <w:ind w:left="1135"/>
    </w:pPr>
  </w:style>
  <w:style w:type="paragraph" w:styleId="List4">
    <w:name w:val="List 4"/>
    <w:basedOn w:val="List3"/>
    <w:rsid w:val="00AF6AC7"/>
    <w:pPr>
      <w:ind w:left="1418"/>
    </w:pPr>
  </w:style>
  <w:style w:type="paragraph" w:styleId="List5">
    <w:name w:val="List 5"/>
    <w:basedOn w:val="List4"/>
    <w:rsid w:val="00AF6AC7"/>
    <w:pPr>
      <w:ind w:left="1702"/>
    </w:pPr>
  </w:style>
  <w:style w:type="paragraph" w:customStyle="1" w:styleId="EditorsNote">
    <w:name w:val="Editor's Note"/>
    <w:basedOn w:val="NO"/>
    <w:link w:val="EditorsNoteChar"/>
    <w:rsid w:val="00AF6AC7"/>
    <w:rPr>
      <w:color w:val="FF0000"/>
    </w:rPr>
  </w:style>
  <w:style w:type="paragraph" w:styleId="ListBullet4">
    <w:name w:val="List Bullet 4"/>
    <w:basedOn w:val="ListBullet3"/>
    <w:rsid w:val="00AF6AC7"/>
    <w:pPr>
      <w:ind w:left="1418"/>
    </w:pPr>
  </w:style>
  <w:style w:type="paragraph" w:styleId="ListBullet5">
    <w:name w:val="List Bullet 5"/>
    <w:basedOn w:val="ListBullet4"/>
    <w:rsid w:val="00AF6AC7"/>
    <w:pPr>
      <w:ind w:left="1702"/>
    </w:pPr>
  </w:style>
  <w:style w:type="paragraph" w:styleId="Footer">
    <w:name w:val="footer"/>
    <w:basedOn w:val="Header"/>
    <w:link w:val="FooterChar"/>
    <w:rsid w:val="00AF6AC7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qFormat/>
    <w:rsid w:val="00AF6AC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rsid w:val="00AF6AC7"/>
    <w:rPr>
      <w:color w:val="0000FF"/>
      <w:u w:val="single"/>
    </w:rPr>
  </w:style>
  <w:style w:type="character" w:styleId="FollowedHyperlink">
    <w:name w:val="FollowedHyperlink"/>
    <w:rsid w:val="00AF6AC7"/>
    <w:rPr>
      <w:color w:val="800080"/>
      <w:u w:val="single"/>
    </w:rPr>
  </w:style>
  <w:style w:type="character" w:styleId="CommentReference">
    <w:name w:val="annotation reference"/>
    <w:uiPriority w:val="99"/>
    <w:qFormat/>
    <w:rsid w:val="00AF6AC7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AF6AC7"/>
  </w:style>
  <w:style w:type="paragraph" w:styleId="CommentSubject">
    <w:name w:val="annotation subject"/>
    <w:basedOn w:val="CommentText"/>
    <w:next w:val="CommentText"/>
    <w:link w:val="CommentSubjectChar"/>
    <w:rsid w:val="00AF6AC7"/>
    <w:rPr>
      <w:b/>
      <w:bCs/>
    </w:rPr>
  </w:style>
  <w:style w:type="character" w:customStyle="1" w:styleId="Heading1Char">
    <w:name w:val="Heading 1 Char"/>
    <w:link w:val="Heading1"/>
    <w:rsid w:val="00AF6AC7"/>
    <w:rPr>
      <w:rFonts w:ascii="Arial" w:hAnsi="Arial"/>
      <w:sz w:val="36"/>
      <w:lang w:eastAsia="en-US"/>
    </w:rPr>
  </w:style>
  <w:style w:type="paragraph" w:customStyle="1" w:styleId="B1">
    <w:name w:val="B1"/>
    <w:basedOn w:val="List"/>
    <w:link w:val="B1Char1"/>
    <w:qFormat/>
    <w:rsid w:val="00AF6AC7"/>
  </w:style>
  <w:style w:type="paragraph" w:customStyle="1" w:styleId="B2">
    <w:name w:val="B2"/>
    <w:basedOn w:val="List2"/>
    <w:link w:val="B2Char"/>
    <w:rsid w:val="00AF6AC7"/>
  </w:style>
  <w:style w:type="paragraph" w:customStyle="1" w:styleId="B3">
    <w:name w:val="B3"/>
    <w:basedOn w:val="List3"/>
    <w:link w:val="B3Char2"/>
    <w:rsid w:val="00AF6AC7"/>
  </w:style>
  <w:style w:type="paragraph" w:customStyle="1" w:styleId="B4">
    <w:name w:val="B4"/>
    <w:basedOn w:val="List4"/>
    <w:link w:val="B4Char"/>
    <w:rsid w:val="00AF6AC7"/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AF6AC7"/>
  </w:style>
  <w:style w:type="paragraph" w:customStyle="1" w:styleId="EX">
    <w:name w:val="EX"/>
    <w:basedOn w:val="Normal"/>
    <w:rsid w:val="00AF6AC7"/>
    <w:pPr>
      <w:keepLines/>
      <w:ind w:left="1702" w:hanging="1418"/>
    </w:pPr>
  </w:style>
  <w:style w:type="paragraph" w:customStyle="1" w:styleId="EW">
    <w:name w:val="EW"/>
    <w:basedOn w:val="EX"/>
    <w:rsid w:val="00AF6AC7"/>
    <w:pPr>
      <w:spacing w:after="0"/>
    </w:pPr>
  </w:style>
  <w:style w:type="paragraph" w:customStyle="1" w:styleId="TAL">
    <w:name w:val="TAL"/>
    <w:basedOn w:val="Normal"/>
    <w:link w:val="TALCar"/>
    <w:qFormat/>
    <w:rsid w:val="00AF6AC7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AF6AC7"/>
    <w:pPr>
      <w:jc w:val="center"/>
    </w:pPr>
  </w:style>
  <w:style w:type="paragraph" w:customStyle="1" w:styleId="TAH">
    <w:name w:val="TAH"/>
    <w:basedOn w:val="TAC"/>
    <w:link w:val="TAHCar"/>
    <w:qFormat/>
    <w:rsid w:val="00AF6AC7"/>
    <w:rPr>
      <w:b/>
    </w:rPr>
  </w:style>
  <w:style w:type="paragraph" w:customStyle="1" w:styleId="TAN">
    <w:name w:val="TAN"/>
    <w:basedOn w:val="TAL"/>
    <w:rsid w:val="00AF6AC7"/>
    <w:pPr>
      <w:ind w:left="851" w:hanging="851"/>
    </w:pPr>
  </w:style>
  <w:style w:type="paragraph" w:customStyle="1" w:styleId="TAR">
    <w:name w:val="TAR"/>
    <w:basedOn w:val="TAL"/>
    <w:rsid w:val="00AF6AC7"/>
    <w:pPr>
      <w:jc w:val="right"/>
    </w:pPr>
  </w:style>
  <w:style w:type="paragraph" w:customStyle="1" w:styleId="TH">
    <w:name w:val="TH"/>
    <w:basedOn w:val="Normal"/>
    <w:link w:val="THChar"/>
    <w:qFormat/>
    <w:rsid w:val="00AF6A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AF6AC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F6AC7"/>
    <w:pPr>
      <w:outlineLvl w:val="9"/>
    </w:pPr>
  </w:style>
  <w:style w:type="paragraph" w:customStyle="1" w:styleId="ZA">
    <w:name w:val="ZA"/>
    <w:rsid w:val="00AF6A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F6AC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F6AC7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F6AC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character" w:customStyle="1" w:styleId="ZGSM">
    <w:name w:val="ZGSM"/>
    <w:rsid w:val="00AF6AC7"/>
  </w:style>
  <w:style w:type="paragraph" w:customStyle="1" w:styleId="ZH">
    <w:name w:val="ZH"/>
    <w:rsid w:val="00AF6AC7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ZT">
    <w:name w:val="ZT"/>
    <w:rsid w:val="00AF6AC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TD">
    <w:name w:val="ZTD"/>
    <w:basedOn w:val="ZB"/>
    <w:rsid w:val="00AF6AC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6AC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F6AC7"/>
    <w:pPr>
      <w:framePr w:wrap="notBeside" w:y="16161"/>
    </w:pPr>
  </w:style>
  <w:style w:type="paragraph" w:customStyle="1" w:styleId="FP">
    <w:name w:val="FP"/>
    <w:basedOn w:val="Normal"/>
    <w:rsid w:val="00AF6AC7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AF6AC7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AF6AC7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AF6AC7"/>
    <w:rPr>
      <w:rFonts w:ascii="Times New Roman" w:hAnsi="Times New Roman"/>
      <w:lang w:eastAsia="en-US"/>
    </w:rPr>
  </w:style>
  <w:style w:type="character" w:customStyle="1" w:styleId="B4Char">
    <w:name w:val="B4 Char"/>
    <w:link w:val="B4"/>
    <w:qFormat/>
    <w:rsid w:val="00AF6AC7"/>
    <w:rPr>
      <w:rFonts w:ascii="Times New Roman" w:hAnsi="Times New Roman"/>
      <w:lang w:eastAsia="en-US"/>
    </w:rPr>
  </w:style>
  <w:style w:type="character" w:customStyle="1" w:styleId="B5Char">
    <w:name w:val="B5 Char"/>
    <w:link w:val="B5"/>
    <w:qFormat/>
    <w:rsid w:val="00AF6AC7"/>
    <w:rPr>
      <w:rFonts w:ascii="Times New Roman" w:hAnsi="Times New Roman"/>
      <w:lang w:eastAsia="en-US"/>
    </w:rPr>
  </w:style>
  <w:style w:type="paragraph" w:customStyle="1" w:styleId="B6">
    <w:name w:val="B6"/>
    <w:basedOn w:val="B5"/>
    <w:link w:val="B6Char"/>
    <w:qFormat/>
    <w:rsid w:val="00AF6AC7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AF6AC7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AF6AC7"/>
    <w:pPr>
      <w:ind w:left="2269"/>
    </w:pPr>
  </w:style>
  <w:style w:type="character" w:customStyle="1" w:styleId="B7Char">
    <w:name w:val="B7 Char"/>
    <w:link w:val="B7"/>
    <w:rsid w:val="00AF6AC7"/>
    <w:rPr>
      <w:rFonts w:ascii="Times New Roman" w:hAnsi="Times New Roman"/>
      <w:lang w:val="x-none" w:eastAsia="ja-JP"/>
    </w:rPr>
  </w:style>
  <w:style w:type="paragraph" w:customStyle="1" w:styleId="B8">
    <w:name w:val="B8"/>
    <w:basedOn w:val="B7"/>
    <w:qFormat/>
    <w:rsid w:val="00AF6AC7"/>
    <w:pPr>
      <w:ind w:left="2552"/>
    </w:pPr>
  </w:style>
  <w:style w:type="character" w:customStyle="1" w:styleId="BalloonTextChar">
    <w:name w:val="Balloon Text Char"/>
    <w:link w:val="BalloonText"/>
    <w:rsid w:val="00AF6AC7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AF6AC7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F6AC7"/>
    <w:rPr>
      <w:rFonts w:ascii="Times New Roman" w:hAnsi="Times New Roman"/>
      <w:b/>
      <w:bCs/>
      <w:lang w:eastAsia="en-US"/>
    </w:rPr>
  </w:style>
  <w:style w:type="paragraph" w:customStyle="1" w:styleId="CRCoverPage">
    <w:name w:val="CR Cover Page"/>
    <w:link w:val="CRCoverPageZchn"/>
    <w:rsid w:val="00AF6AC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AF6AC7"/>
    <w:rPr>
      <w:rFonts w:ascii="Tahoma" w:hAnsi="Tahoma" w:cs="Tahoma"/>
      <w:shd w:val="clear" w:color="auto" w:fill="000080"/>
      <w:lang w:eastAsia="en-US"/>
    </w:rPr>
  </w:style>
  <w:style w:type="paragraph" w:customStyle="1" w:styleId="NO">
    <w:name w:val="NO"/>
    <w:basedOn w:val="Normal"/>
    <w:link w:val="NOChar"/>
    <w:rsid w:val="00AF6AC7"/>
    <w:pPr>
      <w:keepLines/>
      <w:ind w:left="1135" w:hanging="851"/>
    </w:pPr>
  </w:style>
  <w:style w:type="character" w:customStyle="1" w:styleId="NOChar">
    <w:name w:val="NO Char"/>
    <w:link w:val="NO"/>
    <w:qFormat/>
    <w:rsid w:val="00AF6AC7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AF6AC7"/>
    <w:rPr>
      <w:rFonts w:ascii="Times New Roman" w:hAnsi="Times New Roman"/>
      <w:color w:val="FF0000"/>
      <w:lang w:eastAsia="en-US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AF6AC7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link w:val="Footer"/>
    <w:rsid w:val="00AF6AC7"/>
    <w:rPr>
      <w:rFonts w:ascii="Arial" w:hAnsi="Arial"/>
      <w:b/>
      <w:i/>
      <w:noProof/>
      <w:sz w:val="18"/>
      <w:lang w:eastAsia="en-US"/>
    </w:rPr>
  </w:style>
  <w:style w:type="character" w:customStyle="1" w:styleId="FootnoteTextChar">
    <w:name w:val="Footnote Text Char"/>
    <w:link w:val="FootnoteText"/>
    <w:rsid w:val="00AF6AC7"/>
    <w:rPr>
      <w:rFonts w:ascii="Times New Roman" w:hAnsi="Times New Roman"/>
      <w:sz w:val="16"/>
      <w:lang w:eastAsia="en-US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AF6AC7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AF6AC7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AF6AC7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AF6AC7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rsid w:val="00AF6AC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F6AC7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AF6AC7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AF6AC7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AF6AC7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AF6AC7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AF6AC7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AF6AC7"/>
    <w:pPr>
      <w:spacing w:after="0"/>
    </w:pPr>
  </w:style>
  <w:style w:type="paragraph" w:customStyle="1" w:styleId="PL">
    <w:name w:val="PL"/>
    <w:link w:val="PLChar"/>
    <w:qFormat/>
    <w:rsid w:val="00AF6A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rsid w:val="00AF6AC7"/>
    <w:rPr>
      <w:rFonts w:ascii="Courier New" w:hAnsi="Courier New"/>
      <w:noProof/>
      <w:sz w:val="16"/>
      <w:lang w:eastAsia="en-US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AF6AC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AF6AC7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6AC7"/>
    <w:rPr>
      <w:rFonts w:ascii="Arial" w:hAnsi="Arial"/>
      <w:b/>
      <w:lang w:eastAsia="en-US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AF6AC7"/>
    <w:rPr>
      <w:rFonts w:ascii="Arial" w:hAnsi="Arial"/>
      <w:b/>
      <w:lang w:eastAsia="en-US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CRStyleform">
    <w:name w:val="CR Style form"/>
    <w:basedOn w:val="CRstyle"/>
    <w:qFormat/>
    <w:rsid w:val="00AF6AC7"/>
  </w:style>
  <w:style w:type="paragraph" w:customStyle="1" w:styleId="B9">
    <w:name w:val="B9"/>
    <w:basedOn w:val="B8"/>
    <w:qFormat/>
    <w:rsid w:val="00AF6AC7"/>
    <w:pPr>
      <w:ind w:left="2836"/>
    </w:pPr>
  </w:style>
  <w:style w:type="paragraph" w:customStyle="1" w:styleId="CRstyle">
    <w:name w:val="CR style"/>
    <w:basedOn w:val="CRCoverPage"/>
    <w:qFormat/>
    <w:rsid w:val="00AF6AC7"/>
    <w:pPr>
      <w:spacing w:after="0"/>
      <w:jc w:val="right"/>
    </w:pPr>
    <w:rPr>
      <w:b/>
      <w:noProof/>
      <w:sz w:val="28"/>
    </w:rPr>
  </w:style>
  <w:style w:type="character" w:customStyle="1" w:styleId="TACChar">
    <w:name w:val="TAC Char"/>
    <w:link w:val="TAC"/>
    <w:locked/>
    <w:rsid w:val="00AF6AC7"/>
    <w:rPr>
      <w:rFonts w:ascii="Arial" w:hAnsi="Arial"/>
      <w:sz w:val="18"/>
      <w:lang w:eastAsia="en-US"/>
    </w:rPr>
  </w:style>
  <w:style w:type="paragraph" w:customStyle="1" w:styleId="tdoc-header">
    <w:name w:val="tdoc-header"/>
    <w:rsid w:val="00AF6AC7"/>
    <w:rPr>
      <w:rFonts w:ascii="Arial" w:hAnsi="Arial"/>
      <w:noProof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5NUHHDQN7SK2-1476151046-41065</_dlc_DocId>
    <_dlc_DocIdUrl xmlns="f166a696-7b5b-4ccd-9f0c-ffde0cceec81">
      <Url>https://ericsson.sharepoint.com/sites/star/_layouts/15/DocIdRedir.aspx?ID=5NUHHDQN7SK2-1476151046-41065</Url>
      <Description>5NUHHDQN7SK2-1476151046-41065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3B712-525C-466F-8C75-87483321483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454353-7C42-4BA9-AD9F-4E8338E34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3780C0-8572-41F0-BD1A-7F3842ACFC6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B5830DB-B75E-4CFB-A866-3B18B9C9B00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B039DDF-882E-44FD-B581-8C8FD5A9344A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8729365B-504F-784E-A26F-BC0B2B281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5</Pages>
  <Words>1817</Words>
  <Characters>10558</Characters>
  <Application>Microsoft Office Word</Application>
  <DocSecurity>0</DocSecurity>
  <Lines>207</Lines>
  <Paragraphs>213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19</cp:revision>
  <cp:lastPrinted>2008-01-31T05:09:00Z</cp:lastPrinted>
  <dcterms:created xsi:type="dcterms:W3CDTF">2019-02-11T11:11:00Z</dcterms:created>
  <dcterms:modified xsi:type="dcterms:W3CDTF">2019-02-14T21:57:00Z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b360418c-5386-425c-9341-88325fc30138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AuthorIds_UIVersion_512">
    <vt:lpwstr>141</vt:lpwstr>
  </property>
  <property fmtid="{D5CDD505-2E9C-101B-9397-08002B2CF9AE}" pid="15" name="AuthorIds_UIVersion_1024">
    <vt:lpwstr>141</vt:lpwstr>
  </property>
  <property fmtid="{D5CDD505-2E9C-101B-9397-08002B2CF9AE}" pid="16" name="AuthorIds_UIVersion_2048">
    <vt:lpwstr>73</vt:lpwstr>
  </property>
  <property fmtid="{D5CDD505-2E9C-101B-9397-08002B2CF9AE}" pid="17" name="AuthorIds_UIVersion_3584">
    <vt:lpwstr>141</vt:lpwstr>
  </property>
  <property fmtid="{D5CDD505-2E9C-101B-9397-08002B2CF9AE}" pid="18" name="AuthorIds_UIVersion_4608">
    <vt:lpwstr>333</vt:lpwstr>
  </property>
  <property fmtid="{D5CDD505-2E9C-101B-9397-08002B2CF9AE}" pid="19" name="AuthorIds_UIVersion_5120">
    <vt:lpwstr>141</vt:lpwstr>
  </property>
  <property fmtid="{D5CDD505-2E9C-101B-9397-08002B2CF9AE}" pid="20" name="AuthorIds_UIVersion_6656">
    <vt:lpwstr>141</vt:lpwstr>
  </property>
</Properties>
</file>